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7F42EC3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3657DE">
        <w:rPr>
          <w:b/>
          <w:noProof/>
          <w:sz w:val="24"/>
        </w:rPr>
        <w:t>-e</w:t>
      </w:r>
      <w:r w:rsidRPr="00241E7C">
        <w:rPr>
          <w:b/>
          <w:i/>
          <w:noProof/>
          <w:sz w:val="24"/>
        </w:rPr>
        <w:t xml:space="preserve"> </w:t>
      </w:r>
      <w:r w:rsidRPr="00241E7C">
        <w:rPr>
          <w:b/>
          <w:i/>
          <w:noProof/>
          <w:sz w:val="28"/>
        </w:rPr>
        <w:tab/>
      </w:r>
      <w:r w:rsidR="00E43FB8" w:rsidRPr="00E43FB8">
        <w:rPr>
          <w:b/>
          <w:i/>
          <w:noProof/>
          <w:sz w:val="28"/>
        </w:rPr>
        <w:t>R4-2001934</w:t>
      </w:r>
    </w:p>
    <w:p w14:paraId="649C20BA" w14:textId="7A693E2D" w:rsidR="001E41F3" w:rsidRDefault="003657DE" w:rsidP="006D4825">
      <w:pPr>
        <w:pStyle w:val="CRCoverPage"/>
        <w:outlineLvl w:val="0"/>
        <w:rPr>
          <w:b/>
          <w:noProof/>
          <w:sz w:val="24"/>
        </w:rPr>
      </w:pPr>
      <w:r w:rsidRPr="003657DE">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2DA5E0B" w:rsidR="001E41F3" w:rsidRPr="00410371" w:rsidRDefault="00E43FB8" w:rsidP="00547111">
            <w:pPr>
              <w:pStyle w:val="CRCoverPage"/>
              <w:spacing w:after="0"/>
              <w:rPr>
                <w:noProof/>
              </w:rPr>
            </w:pPr>
            <w:r w:rsidRPr="00E43FB8">
              <w:rPr>
                <w:b/>
                <w:noProof/>
                <w:sz w:val="28"/>
              </w:rPr>
              <w:t>0566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FC405EB"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7F3D29">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C300240" w:rsidR="001E41F3" w:rsidRDefault="006D4825">
            <w:pPr>
              <w:pStyle w:val="CRCoverPage"/>
              <w:spacing w:after="0"/>
              <w:ind w:left="100"/>
              <w:rPr>
                <w:noProof/>
              </w:rPr>
            </w:pPr>
            <w:r>
              <w:t>20</w:t>
            </w:r>
            <w:r w:rsidR="00E672B7">
              <w:t>20</w:t>
            </w:r>
            <w:r>
              <w:t>-</w:t>
            </w:r>
            <w:r w:rsidR="00E672B7">
              <w:t>0</w:t>
            </w:r>
            <w:r w:rsidR="00A3449A">
              <w:t>2</w:t>
            </w:r>
            <w:r>
              <w:t>-</w:t>
            </w:r>
            <w:r w:rsidR="00A3449A">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Default="00A73C75" w:rsidP="00A7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DBE116B" w:rsidR="00A73C75" w:rsidRDefault="00A73C75" w:rsidP="00A73C75">
            <w:pPr>
              <w:pStyle w:val="CRCoverPage"/>
              <w:spacing w:after="0"/>
              <w:rPr>
                <w:noProof/>
              </w:rPr>
            </w:pPr>
            <w:r>
              <w:rPr>
                <w:noProof/>
              </w:rPr>
              <w:t>There are no RLM requirements for NR-U</w:t>
            </w:r>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F676A31" w14:textId="77777777" w:rsidR="00A73C75" w:rsidRPr="00224027" w:rsidRDefault="00A73C75" w:rsidP="00A73C75">
            <w:pPr>
              <w:pStyle w:val="CRCoverPage"/>
              <w:spacing w:after="0"/>
              <w:ind w:left="100"/>
              <w:rPr>
                <w:noProof/>
              </w:rPr>
            </w:pPr>
            <w:r w:rsidRPr="008E0E05">
              <w:rPr>
                <w:noProof/>
              </w:rPr>
              <w:t>8.1A.3, 8.1A.3.1, 8.1A.3.2, 8.1A.3.3</w:t>
            </w:r>
          </w:p>
          <w:p w14:paraId="2D61AC13" w14:textId="77777777" w:rsidR="00A73C75" w:rsidRPr="00224027" w:rsidRDefault="00A73C75" w:rsidP="00A73C75">
            <w:pPr>
              <w:pStyle w:val="CRCoverPage"/>
              <w:spacing w:after="0"/>
              <w:ind w:left="100"/>
              <w:rPr>
                <w:noProof/>
              </w:rPr>
            </w:pPr>
            <w:r w:rsidRPr="00224027">
              <w:rPr>
                <w:noProof/>
              </w:rPr>
              <w:t>8.1A.4, 8.1A.5, 8.1A.6</w:t>
            </w:r>
          </w:p>
          <w:p w14:paraId="24589F34" w14:textId="17131951" w:rsidR="001E41F3" w:rsidRDefault="00A73C75" w:rsidP="00A73C75">
            <w:pPr>
              <w:pStyle w:val="CRCoverPage"/>
              <w:spacing w:after="0"/>
              <w:ind w:left="100"/>
              <w:rPr>
                <w:noProof/>
              </w:rPr>
            </w:pPr>
            <w:r w:rsidRPr="00224027">
              <w:rPr>
                <w:noProof/>
              </w:rPr>
              <w:t>8.1A.7, 8.1A.7.1, 8.1A.7.1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473D10" w14:textId="77777777" w:rsidR="00176C34" w:rsidRDefault="00176C34" w:rsidP="00176C34">
      <w:pPr>
        <w:pStyle w:val="Heading2"/>
        <w:rPr>
          <w:ins w:id="2" w:author="Iana Siomina" w:date="2020-02-13T21:13:00Z"/>
          <w:rFonts w:eastAsia="SimSun"/>
        </w:rPr>
      </w:pPr>
      <w:bookmarkStart w:id="3" w:name="_Toc5952625"/>
      <w:ins w:id="4" w:author="Iana Siomina" w:date="2020-02-13T21:13:00Z">
        <w:r>
          <w:rPr>
            <w:rFonts w:eastAsia="SimSun"/>
          </w:rPr>
          <w:lastRenderedPageBreak/>
          <w:t>8.1A</w:t>
        </w:r>
        <w:r>
          <w:rPr>
            <w:rFonts w:eastAsia="SimSun"/>
          </w:rPr>
          <w:tab/>
          <w:t>Radio Link Monitoring</w:t>
        </w:r>
        <w:bookmarkEnd w:id="3"/>
        <w:r>
          <w:rPr>
            <w:rFonts w:eastAsia="SimSun"/>
          </w:rPr>
          <w:t xml:space="preserve"> with CCA on Target Frequency</w:t>
        </w:r>
      </w:ins>
    </w:p>
    <w:p w14:paraId="18FE528D" w14:textId="77777777" w:rsidR="00176C34" w:rsidRDefault="00176C34" w:rsidP="00176C34">
      <w:pPr>
        <w:keepNext/>
        <w:keepLines/>
        <w:spacing w:before="120"/>
        <w:ind w:left="1134" w:hanging="1134"/>
        <w:outlineLvl w:val="2"/>
        <w:rPr>
          <w:ins w:id="5" w:author="Iana Siomina" w:date="2020-02-13T21:13:00Z"/>
          <w:rFonts w:ascii="Arial" w:hAnsi="Arial"/>
          <w:sz w:val="28"/>
        </w:rPr>
      </w:pPr>
      <w:ins w:id="6" w:author="Iana Siomina" w:date="2020-02-13T21:13:00Z">
        <w:r>
          <w:rPr>
            <w:rFonts w:ascii="Arial" w:hAnsi="Arial"/>
            <w:sz w:val="28"/>
          </w:rPr>
          <w:t>8.1A.1</w:t>
        </w:r>
        <w:r>
          <w:rPr>
            <w:rFonts w:ascii="Arial" w:hAnsi="Arial"/>
            <w:sz w:val="28"/>
          </w:rPr>
          <w:tab/>
          <w:t>Introduction</w:t>
        </w:r>
      </w:ins>
    </w:p>
    <w:p w14:paraId="6FB1A67D" w14:textId="77777777" w:rsidR="00176C34" w:rsidRPr="006F1375" w:rsidRDefault="00176C34" w:rsidP="00176C34">
      <w:pPr>
        <w:rPr>
          <w:ins w:id="7" w:author="Iana Siomina" w:date="2020-02-13T21:13:00Z"/>
        </w:rPr>
      </w:pPr>
      <w:ins w:id="8" w:author="Iana Siomina" w:date="2020-02-13T21:13:00Z">
        <w:r w:rsidRPr="00685926">
          <w:t>The requirements in clause 8.1A apply fo</w:t>
        </w:r>
        <w:r w:rsidRPr="006F1375">
          <w:t>r radio link monitoring on a carrier frequency with CCA for cells:</w:t>
        </w:r>
      </w:ins>
    </w:p>
    <w:p w14:paraId="0D4CFD41" w14:textId="77777777" w:rsidR="00176C34" w:rsidRPr="006F1375" w:rsidRDefault="00176C34" w:rsidP="00176C34">
      <w:pPr>
        <w:pStyle w:val="B10"/>
        <w:rPr>
          <w:ins w:id="9" w:author="Iana Siomina" w:date="2020-02-13T21:13:00Z"/>
          <w:lang w:val="sv-SE"/>
        </w:rPr>
      </w:pPr>
      <w:ins w:id="10" w:author="Iana Siomina" w:date="2020-02-13T21:13:00Z">
        <w:r w:rsidRPr="006F1375">
          <w:rPr>
            <w:lang w:val="sv-SE"/>
          </w:rPr>
          <w:t>-</w:t>
        </w:r>
        <w:r w:rsidRPr="006F1375">
          <w:rPr>
            <w:lang w:val="sv-SE"/>
          </w:rPr>
          <w:tab/>
          <w:t>PCell in SA NR operation mode,</w:t>
        </w:r>
      </w:ins>
    </w:p>
    <w:p w14:paraId="5D9C5332" w14:textId="77777777" w:rsidR="00176C34" w:rsidRPr="006F1375" w:rsidRDefault="00176C34" w:rsidP="00176C34">
      <w:pPr>
        <w:pStyle w:val="B10"/>
        <w:rPr>
          <w:ins w:id="11" w:author="Iana Siomina" w:date="2020-02-13T21:13:00Z"/>
          <w:lang w:val="sv-SE"/>
        </w:rPr>
      </w:pPr>
      <w:ins w:id="12" w:author="Iana Siomina" w:date="2020-02-13T21:13:00Z">
        <w:r w:rsidRPr="006F1375">
          <w:rPr>
            <w:lang w:val="sv-SE"/>
          </w:rPr>
          <w:t>-</w:t>
        </w:r>
        <w:r w:rsidRPr="006F1375">
          <w:rPr>
            <w:lang w:val="sv-SE"/>
          </w:rPr>
          <w:tab/>
          <w:t>PSCell in EN-DC operation mode.</w:t>
        </w:r>
      </w:ins>
    </w:p>
    <w:p w14:paraId="513081ED" w14:textId="77777777" w:rsidR="00176C34" w:rsidRPr="00FB6E02" w:rsidRDefault="00176C34" w:rsidP="00176C34">
      <w:pPr>
        <w:rPr>
          <w:ins w:id="13" w:author="Iana Siomina" w:date="2020-02-13T21:13:00Z"/>
          <w:rFonts w:cs="v5.0.0"/>
        </w:rPr>
      </w:pPr>
      <w:ins w:id="14" w:author="Iana Siomina" w:date="2020-02-13T21:13:00Z">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CF535FE" w14:textId="77777777" w:rsidR="00176C34" w:rsidRPr="00FB6E02" w:rsidRDefault="00176C34" w:rsidP="00176C34">
      <w:pPr>
        <w:rPr>
          <w:ins w:id="15" w:author="Iana Siomina" w:date="2020-02-13T21:13:00Z"/>
        </w:rPr>
      </w:pPr>
      <w:ins w:id="16" w:author="Iana Siomina" w:date="2020-02-13T21:13:00Z">
        <w:r w:rsidRPr="00FB6E02">
          <w:rPr>
            <w:rFonts w:eastAsia="?? ??" w:cs="v5.0.0"/>
          </w:rPr>
          <w:t xml:space="preserve">On each RLM-RS resource, the UE shall estimate the downlink radio link quality and compare it to the thresholds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ins>
    </w:p>
    <w:p w14:paraId="76252364" w14:textId="77777777" w:rsidR="00176C34" w:rsidRPr="00FB6E02" w:rsidRDefault="00176C34" w:rsidP="00176C34">
      <w:pPr>
        <w:rPr>
          <w:ins w:id="17" w:author="Iana Siomina" w:date="2020-02-13T21:13:00Z"/>
          <w:rFonts w:eastAsia="?? ??" w:cs="v5.0.0"/>
        </w:rPr>
      </w:pPr>
      <w:ins w:id="18"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out_</w:t>
        </w:r>
        <w:proofErr w:type="gramStart"/>
        <w:r w:rsidRPr="00FB6E02">
          <w:rPr>
            <w:rFonts w:cs="v5.0.0"/>
            <w:vertAlign w:val="subscript"/>
          </w:rPr>
          <w:t>SSB,CCA</w:t>
        </w:r>
        <w:proofErr w:type="spellEnd"/>
        <w:proofErr w:type="gramEnd"/>
        <w:r w:rsidRPr="00FB6E02">
          <w:rPr>
            <w:rFonts w:eastAsia="?? ??" w:cs="v5.0.0"/>
          </w:rPr>
          <w:t xml:space="preserve"> is derived based on the hypothetical PDCCH transmission parameters listed in Table 8.1A.2.1-1. For CSI-RS based radio link monitoring, </w:t>
        </w:r>
        <w:proofErr w:type="spellStart"/>
        <w:r w:rsidRPr="00FB6E02">
          <w:rPr>
            <w:rFonts w:cs="v5.0.0"/>
          </w:rPr>
          <w:t>Q</w:t>
        </w:r>
        <w:r w:rsidRPr="00FB6E02">
          <w:rPr>
            <w:rFonts w:cs="v5.0.0"/>
            <w:vertAlign w:val="subscript"/>
          </w:rPr>
          <w:t>out_CSI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8.1A.3.1-1.</w:t>
        </w:r>
      </w:ins>
    </w:p>
    <w:p w14:paraId="09CBB688" w14:textId="77777777" w:rsidR="00176C34" w:rsidRPr="00FB6E02" w:rsidRDefault="00176C34" w:rsidP="00176C34">
      <w:pPr>
        <w:rPr>
          <w:ins w:id="19" w:author="Iana Siomina" w:date="2020-02-13T21:13:00Z"/>
          <w:rFonts w:eastAsia="?? ??" w:cs="v5.0.0"/>
        </w:rPr>
      </w:pPr>
      <w:ins w:id="20" w:author="Iana Siomina" w:date="2020-02-13T21:1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in,CCA</w:t>
        </w:r>
        <w:proofErr w:type="spellEnd"/>
        <w:proofErr w:type="gram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21" w:name="_Hlk13142784"/>
        <w:proofErr w:type="spellStart"/>
        <w:r w:rsidRPr="00FB6E02">
          <w:rPr>
            <w:rFonts w:cs="v5.0.0"/>
          </w:rPr>
          <w:t>Q</w:t>
        </w:r>
        <w:r w:rsidRPr="00FB6E02">
          <w:rPr>
            <w:rFonts w:cs="v5.0.0"/>
            <w:vertAlign w:val="subscript"/>
          </w:rPr>
          <w:t>in_</w:t>
        </w:r>
        <w:proofErr w:type="gramStart"/>
        <w:r w:rsidRPr="00FB6E02">
          <w:rPr>
            <w:rFonts w:cs="v5.0.0"/>
            <w:vertAlign w:val="subscript"/>
          </w:rPr>
          <w:t>SSB,CCA</w:t>
        </w:r>
        <w:proofErr w:type="spellEnd"/>
        <w:proofErr w:type="gramEnd"/>
        <w:r w:rsidRPr="00FB6E02">
          <w:rPr>
            <w:rFonts w:eastAsia="?? ??" w:cs="v5.0.0"/>
          </w:rPr>
          <w:t xml:space="preserve"> </w:t>
        </w:r>
        <w:bookmarkEnd w:id="21"/>
        <w:r w:rsidRPr="00FB6E02">
          <w:rPr>
            <w:rFonts w:eastAsia="?? ??" w:cs="v5.0.0"/>
          </w:rPr>
          <w:t xml:space="preserve">is derived based on the hypothetical PDCCH transmission parameters listed in Table 8.1A.2.1-2. For CSI-RS based radio link monitoring, </w:t>
        </w:r>
        <w:proofErr w:type="spellStart"/>
        <w:r w:rsidRPr="00FB6E02">
          <w:rPr>
            <w:rFonts w:cs="v5.0.0"/>
          </w:rPr>
          <w:t>Q</w:t>
        </w:r>
        <w:r w:rsidRPr="00FB6E02">
          <w:rPr>
            <w:rFonts w:cs="v5.0.0"/>
            <w:vertAlign w:val="subscript"/>
          </w:rPr>
          <w:t>in_CSI</w:t>
        </w:r>
        <w:proofErr w:type="spellEnd"/>
        <w:r w:rsidRPr="00FB6E02">
          <w:rPr>
            <w:rFonts w:cs="v5.0.0"/>
            <w:vertAlign w:val="subscript"/>
          </w:rPr>
          <w:t>-</w:t>
        </w:r>
        <w:proofErr w:type="gramStart"/>
        <w:r w:rsidRPr="00FB6E02">
          <w:rPr>
            <w:rFonts w:cs="v5.0.0"/>
            <w:vertAlign w:val="subscript"/>
          </w:rPr>
          <w:t>RS,CCA</w:t>
        </w:r>
        <w:proofErr w:type="gramEnd"/>
        <w:r w:rsidRPr="00FB6E02">
          <w:rPr>
            <w:rFonts w:eastAsia="?? ??" w:cs="v5.0.0"/>
          </w:rPr>
          <w:t xml:space="preserve"> is derived based on the hypothetical PDCCH transmission parameters listed in Table 8.1A.3.1-2.</w:t>
        </w:r>
      </w:ins>
    </w:p>
    <w:p w14:paraId="672634FA" w14:textId="77777777" w:rsidR="00176C34" w:rsidRPr="00800EE9" w:rsidRDefault="00176C34" w:rsidP="00176C34">
      <w:pPr>
        <w:rPr>
          <w:ins w:id="22" w:author="Iana Siomina" w:date="2020-02-13T21:13:00Z"/>
        </w:rPr>
      </w:pPr>
      <w:bookmarkStart w:id="23" w:name="_Hlk506716765"/>
      <w:ins w:id="24" w:author="Iana Siomina" w:date="2020-02-13T21:13:00Z">
        <w:r w:rsidRPr="00800EE9">
          <w:rPr>
            <w:rFonts w:eastAsia="?? ??" w:cs="v5.0.0"/>
          </w:rPr>
          <w:t>The out-of-sync block error rate (</w:t>
        </w:r>
        <w:proofErr w:type="spellStart"/>
        <w:proofErr w:type="gramStart"/>
        <w:r w:rsidRPr="00800EE9">
          <w:rPr>
            <w:rFonts w:eastAsia="?? ??" w:cs="v5.0.0"/>
          </w:rPr>
          <w:t>BLER</w:t>
        </w:r>
        <w:r w:rsidRPr="00800EE9">
          <w:rPr>
            <w:rFonts w:eastAsia="?? ??" w:cs="v5.0.0"/>
            <w:vertAlign w:val="subscript"/>
          </w:rPr>
          <w:t>out,CCA</w:t>
        </w:r>
        <w:proofErr w:type="spellEnd"/>
        <w:proofErr w:type="gram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FCB5627" w14:textId="77777777" w:rsidR="00176C34" w:rsidRPr="00800EE9" w:rsidRDefault="00176C34" w:rsidP="00176C34">
      <w:pPr>
        <w:keepNext/>
        <w:keepLines/>
        <w:spacing w:before="60"/>
        <w:jc w:val="center"/>
        <w:rPr>
          <w:ins w:id="25" w:author="Iana Siomina" w:date="2020-02-13T21:13:00Z"/>
          <w:rFonts w:ascii="Arial" w:hAnsi="Arial"/>
          <w:b/>
        </w:rPr>
      </w:pPr>
      <w:ins w:id="26" w:author="Iana Siomina" w:date="2020-02-13T21:1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76C34" w:rsidRPr="00800EE9" w14:paraId="4BE2599C" w14:textId="77777777" w:rsidTr="009A3270">
        <w:trPr>
          <w:jc w:val="center"/>
          <w:ins w:id="27"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76B4EF41" w14:textId="77777777" w:rsidR="00176C34" w:rsidRPr="00800EE9" w:rsidRDefault="00176C34" w:rsidP="009A3270">
            <w:pPr>
              <w:keepNext/>
              <w:keepLines/>
              <w:spacing w:after="0"/>
              <w:jc w:val="center"/>
              <w:rPr>
                <w:ins w:id="28" w:author="Iana Siomina" w:date="2020-02-13T21:13:00Z"/>
                <w:rFonts w:ascii="Arial" w:hAnsi="Arial"/>
                <w:b/>
                <w:sz w:val="18"/>
              </w:rPr>
            </w:pPr>
            <w:ins w:id="29" w:author="Iana Siomina" w:date="2020-02-13T21:1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164B8FB2" w14:textId="77777777" w:rsidR="00176C34" w:rsidRPr="00800EE9" w:rsidRDefault="00176C34" w:rsidP="009A3270">
            <w:pPr>
              <w:keepNext/>
              <w:keepLines/>
              <w:spacing w:after="0"/>
              <w:jc w:val="center"/>
              <w:rPr>
                <w:ins w:id="30" w:author="Iana Siomina" w:date="2020-02-13T21:13:00Z"/>
                <w:rFonts w:ascii="Arial" w:hAnsi="Arial"/>
                <w:b/>
                <w:sz w:val="18"/>
              </w:rPr>
            </w:pPr>
            <w:proofErr w:type="spellStart"/>
            <w:proofErr w:type="gramStart"/>
            <w:ins w:id="31" w:author="Iana Siomina" w:date="2020-02-13T21:1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6BD45589" w14:textId="77777777" w:rsidR="00176C34" w:rsidRPr="00800EE9" w:rsidRDefault="00176C34" w:rsidP="009A3270">
            <w:pPr>
              <w:keepNext/>
              <w:keepLines/>
              <w:spacing w:after="0"/>
              <w:jc w:val="center"/>
              <w:rPr>
                <w:ins w:id="32" w:author="Iana Siomina" w:date="2020-02-13T21:13:00Z"/>
                <w:rFonts w:ascii="Arial" w:hAnsi="Arial"/>
                <w:b/>
                <w:sz w:val="18"/>
              </w:rPr>
            </w:pPr>
            <w:proofErr w:type="spellStart"/>
            <w:proofErr w:type="gramStart"/>
            <w:ins w:id="33" w:author="Iana Siomina" w:date="2020-02-13T21:1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roofErr w:type="gramEnd"/>
            </w:ins>
          </w:p>
        </w:tc>
      </w:tr>
      <w:tr w:rsidR="00176C34" w:rsidRPr="00800EE9" w14:paraId="57D45AD1" w14:textId="77777777" w:rsidTr="009A3270">
        <w:trPr>
          <w:jc w:val="center"/>
          <w:ins w:id="34" w:author="Iana Siomina" w:date="2020-02-13T21:13:00Z"/>
        </w:trPr>
        <w:tc>
          <w:tcPr>
            <w:tcW w:w="3684" w:type="dxa"/>
            <w:tcBorders>
              <w:top w:val="single" w:sz="4" w:space="0" w:color="auto"/>
              <w:left w:val="single" w:sz="4" w:space="0" w:color="auto"/>
              <w:bottom w:val="single" w:sz="4" w:space="0" w:color="auto"/>
              <w:right w:val="single" w:sz="4" w:space="0" w:color="auto"/>
            </w:tcBorders>
            <w:hideMark/>
          </w:tcPr>
          <w:p w14:paraId="4594A4CA" w14:textId="77777777" w:rsidR="00176C34" w:rsidRPr="00800EE9" w:rsidRDefault="00176C34" w:rsidP="009A3270">
            <w:pPr>
              <w:keepNext/>
              <w:keepLines/>
              <w:spacing w:after="0"/>
              <w:jc w:val="center"/>
              <w:rPr>
                <w:ins w:id="35" w:author="Iana Siomina" w:date="2020-02-13T21:13:00Z"/>
                <w:rFonts w:ascii="Arial" w:hAnsi="Arial"/>
                <w:sz w:val="18"/>
              </w:rPr>
            </w:pPr>
            <w:ins w:id="36" w:author="Iana Siomina" w:date="2020-02-13T21:1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7282C188" w14:textId="77777777" w:rsidR="00176C34" w:rsidRPr="00800EE9" w:rsidRDefault="00176C34" w:rsidP="009A3270">
            <w:pPr>
              <w:keepNext/>
              <w:keepLines/>
              <w:spacing w:after="0"/>
              <w:jc w:val="center"/>
              <w:rPr>
                <w:ins w:id="37" w:author="Iana Siomina" w:date="2020-02-13T21:13:00Z"/>
                <w:rFonts w:ascii="Arial" w:hAnsi="Arial"/>
                <w:sz w:val="18"/>
              </w:rPr>
            </w:pPr>
            <w:ins w:id="38" w:author="Iana Siomina" w:date="2020-02-13T21:1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1D476AAE" w14:textId="77777777" w:rsidR="00176C34" w:rsidRPr="00800EE9" w:rsidRDefault="00176C34" w:rsidP="009A3270">
            <w:pPr>
              <w:keepNext/>
              <w:keepLines/>
              <w:spacing w:after="0"/>
              <w:jc w:val="center"/>
              <w:rPr>
                <w:ins w:id="39" w:author="Iana Siomina" w:date="2020-02-13T21:13:00Z"/>
                <w:rFonts w:ascii="Arial" w:hAnsi="Arial"/>
                <w:sz w:val="18"/>
              </w:rPr>
            </w:pPr>
            <w:ins w:id="40" w:author="Iana Siomina" w:date="2020-02-13T21:13:00Z">
              <w:r w:rsidRPr="00800EE9">
                <w:rPr>
                  <w:rFonts w:ascii="Arial" w:hAnsi="Arial"/>
                  <w:sz w:val="18"/>
                </w:rPr>
                <w:t>2%</w:t>
              </w:r>
            </w:ins>
          </w:p>
        </w:tc>
      </w:tr>
    </w:tbl>
    <w:p w14:paraId="08ACFA51" w14:textId="77777777" w:rsidR="00176C34" w:rsidRPr="001E24A0" w:rsidRDefault="00176C34" w:rsidP="00176C34">
      <w:pPr>
        <w:rPr>
          <w:ins w:id="41" w:author="Iana Siomina" w:date="2020-02-13T21:13:00Z"/>
          <w:rFonts w:cs="v4.2.0"/>
          <w:highlight w:val="yellow"/>
        </w:rPr>
      </w:pPr>
    </w:p>
    <w:p w14:paraId="6F0BA899" w14:textId="66DCC6A9" w:rsidR="00176C34" w:rsidRPr="003A51F7" w:rsidRDefault="00176C34" w:rsidP="00176C34">
      <w:pPr>
        <w:rPr>
          <w:ins w:id="42" w:author="Iana Siomina" w:date="2020-02-13T21:13:00Z"/>
          <w:rFonts w:cs="v5.0.0"/>
        </w:rPr>
      </w:pPr>
      <w:ins w:id="43" w:author="Iana Siomina" w:date="2020-02-13T21:1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number</w:t>
        </w:r>
      </w:ins>
      <w:ins w:id="44" w:author="Iana Siomina" w:date="2020-02-14T11:54:00Z">
        <w:r w:rsidR="00812B49" w:rsidRPr="003A51F7">
          <w:t xml:space="preserve"> </w:t>
        </w:r>
        <w:proofErr w:type="spellStart"/>
        <w:r w:rsidR="00812B49" w:rsidRPr="003A51F7">
          <w:t>L</w:t>
        </w:r>
        <w:r w:rsidR="00812B49" w:rsidRPr="003A51F7">
          <w:rPr>
            <w:vertAlign w:val="subscript"/>
          </w:rPr>
          <w:t>max</w:t>
        </w:r>
      </w:ins>
      <w:proofErr w:type="spellEnd"/>
      <w:ins w:id="45" w:author="Iana Siomina" w:date="2020-02-13T21:13:00Z">
        <w:r w:rsidRPr="003A51F7">
          <w:rPr>
            <w:iCs/>
          </w:rPr>
          <w:t xml:space="preserve"> </w:t>
        </w:r>
        <w:r w:rsidRPr="003A51F7">
          <w:t>of candidate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bookmarkStart w:id="46" w:name="_GoBack"/>
        <w:bookmarkEnd w:id="46"/>
      </w:ins>
    </w:p>
    <w:p w14:paraId="2D4FF81C" w14:textId="23DF0303" w:rsidR="00176C34" w:rsidRPr="003A51F7" w:rsidRDefault="00176C34" w:rsidP="00176C34">
      <w:pPr>
        <w:keepNext/>
        <w:keepLines/>
        <w:spacing w:before="60"/>
        <w:jc w:val="center"/>
        <w:rPr>
          <w:rFonts w:ascii="Arial" w:hAnsi="Arial"/>
          <w:b/>
          <w:vertAlign w:val="subscript"/>
        </w:rPr>
      </w:pPr>
      <w:ins w:id="47" w:author="Iana Siomina" w:date="2020-02-13T21:13:00Z">
        <w:r w:rsidRPr="003A51F7">
          <w:rPr>
            <w:rFonts w:ascii="Arial" w:hAnsi="Arial"/>
            <w:b/>
          </w:rPr>
          <w:t xml:space="preserve">Table 8.1A.1-2: </w:t>
        </w:r>
        <w:bookmarkEnd w:id="23"/>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EF6407" w:rsidRPr="003A51F7" w14:paraId="5E03033A" w14:textId="77777777" w:rsidTr="00812B49">
        <w:trPr>
          <w:jc w:val="center"/>
          <w:ins w:id="48" w:author="Iana Siomina" w:date="2020-02-13T21:13:00Z"/>
        </w:trPr>
        <w:tc>
          <w:tcPr>
            <w:tcW w:w="3121" w:type="dxa"/>
            <w:tcBorders>
              <w:top w:val="single" w:sz="4" w:space="0" w:color="auto"/>
              <w:left w:val="single" w:sz="4" w:space="0" w:color="auto"/>
              <w:bottom w:val="single" w:sz="4" w:space="0" w:color="auto"/>
              <w:right w:val="single" w:sz="4" w:space="0" w:color="auto"/>
            </w:tcBorders>
          </w:tcPr>
          <w:p w14:paraId="6D98CDA5" w14:textId="0A880F0A" w:rsidR="00EF6407" w:rsidRPr="003A51F7" w:rsidRDefault="00EF6407" w:rsidP="009A3270">
            <w:pPr>
              <w:keepNext/>
              <w:keepLines/>
              <w:spacing w:after="0"/>
              <w:jc w:val="center"/>
              <w:rPr>
                <w:ins w:id="49" w:author="Iana Siomina" w:date="2020-02-13T21:13:00Z"/>
                <w:rFonts w:ascii="Arial" w:eastAsia="?? ??" w:hAnsi="Arial" w:cs="v5.0.0"/>
                <w:b/>
                <w:sz w:val="18"/>
              </w:rPr>
            </w:pPr>
            <w:proofErr w:type="spellStart"/>
            <w:ins w:id="50" w:author="Iana Siomina" w:date="2020-02-14T11:54:00Z">
              <w:r w:rsidRPr="003A51F7">
                <w:rPr>
                  <w:rFonts w:ascii="Arial" w:eastAsia="?? ??" w:hAnsi="Arial" w:cs="v5.0.0"/>
                  <w:b/>
                  <w:sz w:val="18"/>
                </w:rPr>
                <w:t>L</w:t>
              </w:r>
              <w:r w:rsidRPr="003A51F7">
                <w:rPr>
                  <w:rFonts w:ascii="Arial" w:eastAsia="?? ??" w:hAnsi="Arial" w:cs="v5.0.0"/>
                  <w:b/>
                  <w:sz w:val="18"/>
                  <w:vertAlign w:val="subscript"/>
                </w:rPr>
                <w:t>max</w:t>
              </w:r>
            </w:ins>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A16212A" w14:textId="77777777" w:rsidR="00EF6407" w:rsidRPr="003A51F7" w:rsidRDefault="00EF6407" w:rsidP="009A3270">
            <w:pPr>
              <w:keepNext/>
              <w:keepLines/>
              <w:spacing w:after="0"/>
              <w:jc w:val="center"/>
              <w:rPr>
                <w:ins w:id="51" w:author="Iana Siomina" w:date="2020-02-13T21:13:00Z"/>
                <w:rFonts w:ascii="Arial" w:hAnsi="Arial"/>
                <w:b/>
                <w:sz w:val="18"/>
              </w:rPr>
            </w:pPr>
            <w:ins w:id="52" w:author="Iana Siomina" w:date="2020-02-13T21:1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EF6407" w:rsidRPr="001E24A0" w14:paraId="5EF77971" w14:textId="77777777" w:rsidTr="009A3270">
        <w:trPr>
          <w:jc w:val="center"/>
          <w:ins w:id="53" w:author="Iana Siomina" w:date="2020-02-13T21:13:00Z"/>
        </w:trPr>
        <w:tc>
          <w:tcPr>
            <w:tcW w:w="3121" w:type="dxa"/>
            <w:tcBorders>
              <w:top w:val="single" w:sz="4" w:space="0" w:color="auto"/>
              <w:left w:val="single" w:sz="4" w:space="0" w:color="auto"/>
              <w:bottom w:val="single" w:sz="4" w:space="0" w:color="auto"/>
              <w:right w:val="single" w:sz="4" w:space="0" w:color="auto"/>
            </w:tcBorders>
            <w:vAlign w:val="center"/>
          </w:tcPr>
          <w:p w14:paraId="736D6D0C" w14:textId="77252D86" w:rsidR="00EF6407" w:rsidRPr="003A51F7" w:rsidRDefault="00EF6407" w:rsidP="009A3270">
            <w:pPr>
              <w:keepNext/>
              <w:keepLines/>
              <w:spacing w:after="0"/>
              <w:jc w:val="center"/>
              <w:rPr>
                <w:ins w:id="54" w:author="Iana Siomina" w:date="2020-02-13T21:13:00Z"/>
                <w:rFonts w:ascii="Arial" w:hAnsi="Arial"/>
                <w:sz w:val="18"/>
              </w:rPr>
            </w:pPr>
            <w:ins w:id="55" w:author="Iana Siomina" w:date="2020-02-14T15:26: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47FD6423" w14:textId="1F279B9A" w:rsidR="00EF6407" w:rsidRPr="0036316C" w:rsidRDefault="00EF6407" w:rsidP="009A3270">
            <w:pPr>
              <w:keepNext/>
              <w:keepLines/>
              <w:spacing w:after="0"/>
              <w:jc w:val="center"/>
              <w:rPr>
                <w:ins w:id="56" w:author="Iana Siomina" w:date="2020-02-13T21:13:00Z"/>
                <w:rFonts w:ascii="Arial" w:hAnsi="Arial"/>
                <w:sz w:val="18"/>
              </w:rPr>
            </w:pPr>
            <w:ins w:id="57" w:author="Iana Siomina" w:date="2020-02-14T15:26:00Z">
              <w:r w:rsidRPr="003A51F7">
                <w:rPr>
                  <w:rFonts w:ascii="Arial" w:hAnsi="Arial"/>
                  <w:sz w:val="18"/>
                </w:rPr>
                <w:t>4</w:t>
              </w:r>
            </w:ins>
          </w:p>
        </w:tc>
      </w:tr>
    </w:tbl>
    <w:p w14:paraId="5DD32257" w14:textId="77777777" w:rsidR="00176C34" w:rsidRDefault="00176C34" w:rsidP="00176C34">
      <w:pPr>
        <w:keepNext/>
        <w:keepLines/>
        <w:spacing w:before="120"/>
        <w:ind w:left="1134" w:hanging="1134"/>
        <w:outlineLvl w:val="2"/>
        <w:rPr>
          <w:ins w:id="58" w:author="Iana Siomina" w:date="2020-02-13T21:13:00Z"/>
          <w:rFonts w:ascii="Arial" w:hAnsi="Arial"/>
          <w:sz w:val="28"/>
        </w:rPr>
      </w:pPr>
      <w:ins w:id="59" w:author="Iana Siomina" w:date="2020-02-13T21:13:00Z">
        <w:r>
          <w:rPr>
            <w:rFonts w:ascii="Arial" w:hAnsi="Arial"/>
            <w:sz w:val="28"/>
          </w:rPr>
          <w:t>8.1A.2</w:t>
        </w:r>
        <w:r>
          <w:rPr>
            <w:rFonts w:ascii="Arial" w:hAnsi="Arial"/>
            <w:sz w:val="28"/>
          </w:rPr>
          <w:tab/>
          <w:t>Requirements for SSB Based Radio Link Monitoring</w:t>
        </w:r>
      </w:ins>
    </w:p>
    <w:p w14:paraId="07D93954" w14:textId="77777777" w:rsidR="00176C34" w:rsidRDefault="00176C34" w:rsidP="00176C34">
      <w:pPr>
        <w:keepNext/>
        <w:keepLines/>
        <w:spacing w:before="120"/>
        <w:ind w:left="1418" w:hanging="1418"/>
        <w:outlineLvl w:val="3"/>
        <w:rPr>
          <w:ins w:id="60" w:author="Iana Siomina" w:date="2020-02-13T21:13:00Z"/>
          <w:rFonts w:ascii="Arial" w:hAnsi="Arial"/>
          <w:sz w:val="24"/>
        </w:rPr>
      </w:pPr>
      <w:ins w:id="61" w:author="Iana Siomina" w:date="2020-02-13T21:13:00Z">
        <w:r>
          <w:rPr>
            <w:rFonts w:ascii="Arial" w:hAnsi="Arial"/>
            <w:sz w:val="24"/>
          </w:rPr>
          <w:t>8.1A.2.1</w:t>
        </w:r>
        <w:r>
          <w:rPr>
            <w:rFonts w:ascii="Arial" w:hAnsi="Arial"/>
            <w:sz w:val="24"/>
          </w:rPr>
          <w:tab/>
          <w:t>Introduction</w:t>
        </w:r>
      </w:ins>
    </w:p>
    <w:p w14:paraId="3378F733" w14:textId="77777777" w:rsidR="00176C34" w:rsidRPr="009A7D3F" w:rsidRDefault="00176C34" w:rsidP="00176C34">
      <w:pPr>
        <w:rPr>
          <w:ins w:id="62" w:author="Iana Siomina" w:date="2020-02-13T21:13:00Z"/>
        </w:rPr>
      </w:pPr>
      <w:ins w:id="63" w:author="Iana Siomina" w:date="2020-02-13T21:13:00Z">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xml:space="preserve">, provided that the SSB configured for RLM are actually configured to be transmitted within UE active DL BWP during the entire evaluation period specified in clause 8.1A.2.2 but </w:t>
        </w:r>
        <w:r>
          <w:t xml:space="preserve">occasionally </w:t>
        </w:r>
        <w:r w:rsidRPr="009A7D3F">
          <w:t>may be not transmitted due to CCA operation.</w:t>
        </w:r>
      </w:ins>
    </w:p>
    <w:p w14:paraId="42B03565" w14:textId="77777777" w:rsidR="00176C34" w:rsidRPr="00D80BB7" w:rsidRDefault="00176C34" w:rsidP="00176C34">
      <w:pPr>
        <w:keepNext/>
        <w:keepLines/>
        <w:spacing w:before="60"/>
        <w:jc w:val="center"/>
        <w:rPr>
          <w:ins w:id="64" w:author="Iana Siomina" w:date="2020-02-13T21:13:00Z"/>
          <w:rFonts w:ascii="Arial" w:hAnsi="Arial"/>
          <w:b/>
        </w:rPr>
      </w:pPr>
      <w:ins w:id="65" w:author="Iana Siomina" w:date="2020-02-13T21:1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1E24A0" w14:paraId="521D2FB0" w14:textId="77777777" w:rsidTr="009A3270">
        <w:trPr>
          <w:jc w:val="center"/>
          <w:ins w:id="66"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7CFD43AC" w14:textId="77777777" w:rsidR="00176C34" w:rsidRPr="002125F0" w:rsidRDefault="00176C34" w:rsidP="009A3270">
            <w:pPr>
              <w:keepNext/>
              <w:keepLines/>
              <w:overflowPunct w:val="0"/>
              <w:autoSpaceDE w:val="0"/>
              <w:autoSpaceDN w:val="0"/>
              <w:adjustRightInd w:val="0"/>
              <w:spacing w:after="0"/>
              <w:jc w:val="center"/>
              <w:textAlignment w:val="baseline"/>
              <w:rPr>
                <w:ins w:id="67" w:author="Iana Siomina" w:date="2020-02-13T21:13:00Z"/>
                <w:rFonts w:ascii="Arial" w:hAnsi="Arial" w:cs="Arial"/>
                <w:b/>
                <w:sz w:val="18"/>
                <w:szCs w:val="18"/>
              </w:rPr>
            </w:pPr>
            <w:ins w:id="68" w:author="Iana Siomina" w:date="2020-02-13T21:1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B1A117A" w14:textId="77777777" w:rsidR="00176C34" w:rsidRPr="002125F0" w:rsidRDefault="00176C34" w:rsidP="009A3270">
            <w:pPr>
              <w:overflowPunct w:val="0"/>
              <w:autoSpaceDE w:val="0"/>
              <w:autoSpaceDN w:val="0"/>
              <w:adjustRightInd w:val="0"/>
              <w:spacing w:after="120"/>
              <w:jc w:val="center"/>
              <w:textAlignment w:val="baseline"/>
              <w:rPr>
                <w:ins w:id="69" w:author="Iana Siomina" w:date="2020-02-13T21:13:00Z"/>
                <w:rFonts w:ascii="Arial" w:eastAsia="?? ??" w:hAnsi="Arial" w:cs="Arial"/>
                <w:b/>
                <w:sz w:val="18"/>
                <w:szCs w:val="18"/>
              </w:rPr>
            </w:pPr>
            <w:ins w:id="70" w:author="Iana Siomina" w:date="2020-02-13T21:13:00Z">
              <w:r w:rsidRPr="002125F0">
                <w:rPr>
                  <w:rFonts w:ascii="Arial" w:eastAsia="?? ??" w:hAnsi="Arial" w:cs="Arial"/>
                  <w:b/>
                  <w:sz w:val="18"/>
                  <w:szCs w:val="18"/>
                </w:rPr>
                <w:t>Value for BLER Configuration #0</w:t>
              </w:r>
            </w:ins>
          </w:p>
        </w:tc>
      </w:tr>
      <w:tr w:rsidR="00176C34" w:rsidRPr="001E24A0" w14:paraId="182F3A3E" w14:textId="77777777" w:rsidTr="009A3270">
        <w:trPr>
          <w:trHeight w:val="201"/>
          <w:jc w:val="center"/>
          <w:ins w:id="7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4BB5FE2" w14:textId="77777777" w:rsidR="00176C34" w:rsidRPr="002125F0" w:rsidRDefault="00176C34" w:rsidP="009A3270">
            <w:pPr>
              <w:keepNext/>
              <w:keepLines/>
              <w:overflowPunct w:val="0"/>
              <w:autoSpaceDE w:val="0"/>
              <w:autoSpaceDN w:val="0"/>
              <w:adjustRightInd w:val="0"/>
              <w:spacing w:after="0"/>
              <w:textAlignment w:val="baseline"/>
              <w:rPr>
                <w:ins w:id="72" w:author="Iana Siomina" w:date="2020-02-13T21:13:00Z"/>
                <w:rFonts w:ascii="Arial" w:eastAsia="?? ??" w:hAnsi="Arial" w:cs="Arial"/>
                <w:sz w:val="18"/>
                <w:szCs w:val="18"/>
              </w:rPr>
            </w:pPr>
            <w:ins w:id="73" w:author="Iana Siomina" w:date="2020-02-13T21:1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5A3EFC" w14:textId="77777777" w:rsidR="00176C34" w:rsidRPr="002125F0" w:rsidRDefault="00176C34" w:rsidP="009A3270">
            <w:pPr>
              <w:keepNext/>
              <w:keepLines/>
              <w:overflowPunct w:val="0"/>
              <w:autoSpaceDE w:val="0"/>
              <w:autoSpaceDN w:val="0"/>
              <w:adjustRightInd w:val="0"/>
              <w:spacing w:after="0"/>
              <w:jc w:val="center"/>
              <w:textAlignment w:val="baseline"/>
              <w:rPr>
                <w:ins w:id="74" w:author="Iana Siomina" w:date="2020-02-13T21:13:00Z"/>
                <w:rFonts w:ascii="Arial" w:eastAsia="?? ??" w:hAnsi="Arial" w:cs="Arial"/>
                <w:sz w:val="18"/>
                <w:szCs w:val="18"/>
              </w:rPr>
            </w:pPr>
            <w:ins w:id="75" w:author="Iana Siomina" w:date="2020-02-13T21:13:00Z">
              <w:r w:rsidRPr="002125F0">
                <w:rPr>
                  <w:rFonts w:ascii="Arial" w:eastAsia="?? ??" w:hAnsi="Arial" w:cs="Arial"/>
                  <w:sz w:val="18"/>
                  <w:szCs w:val="18"/>
                </w:rPr>
                <w:t>TBD</w:t>
              </w:r>
            </w:ins>
          </w:p>
        </w:tc>
      </w:tr>
      <w:tr w:rsidR="00176C34" w:rsidRPr="001E24A0" w14:paraId="5F42D260" w14:textId="77777777" w:rsidTr="009A3270">
        <w:trPr>
          <w:jc w:val="center"/>
          <w:ins w:id="7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6DA1731" w14:textId="77777777" w:rsidR="00176C34" w:rsidRPr="002125F0" w:rsidRDefault="00176C34" w:rsidP="009A3270">
            <w:pPr>
              <w:keepNext/>
              <w:keepLines/>
              <w:overflowPunct w:val="0"/>
              <w:autoSpaceDE w:val="0"/>
              <w:autoSpaceDN w:val="0"/>
              <w:adjustRightInd w:val="0"/>
              <w:spacing w:after="0"/>
              <w:textAlignment w:val="baseline"/>
              <w:rPr>
                <w:ins w:id="77" w:author="Iana Siomina" w:date="2020-02-13T21:13:00Z"/>
                <w:rFonts w:ascii="Arial" w:eastAsia="?? ??" w:hAnsi="Arial" w:cs="Arial"/>
                <w:sz w:val="18"/>
                <w:szCs w:val="18"/>
              </w:rPr>
            </w:pPr>
            <w:ins w:id="78" w:author="Iana Siomina" w:date="2020-02-13T21:13:00Z">
              <w:r w:rsidRPr="002125F0">
                <w:rPr>
                  <w:rFonts w:ascii="Arial" w:eastAsia="?? ??" w:hAnsi="Arial" w:cs="Arial"/>
                  <w:sz w:val="18"/>
                  <w:szCs w:val="18"/>
                </w:rPr>
                <w:t xml:space="preserve">Number of </w:t>
              </w:r>
              <w:proofErr w:type="gramStart"/>
              <w:r w:rsidRPr="002125F0">
                <w:rPr>
                  <w:rFonts w:ascii="Arial" w:eastAsia="?? ??" w:hAnsi="Arial" w:cs="Arial"/>
                  <w:sz w:val="18"/>
                  <w:szCs w:val="18"/>
                </w:rPr>
                <w:t>control</w:t>
              </w:r>
              <w:proofErr w:type="gramEnd"/>
              <w:r w:rsidRPr="002125F0">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B89541" w14:textId="77777777" w:rsidR="00176C34" w:rsidRPr="002125F0" w:rsidRDefault="00176C34" w:rsidP="009A3270">
            <w:pPr>
              <w:keepNext/>
              <w:keepLines/>
              <w:overflowPunct w:val="0"/>
              <w:autoSpaceDE w:val="0"/>
              <w:autoSpaceDN w:val="0"/>
              <w:adjustRightInd w:val="0"/>
              <w:spacing w:after="0"/>
              <w:jc w:val="center"/>
              <w:textAlignment w:val="baseline"/>
              <w:rPr>
                <w:ins w:id="79" w:author="Iana Siomina" w:date="2020-02-13T21:13:00Z"/>
                <w:rFonts w:ascii="Arial" w:eastAsia="?? ??" w:hAnsi="Arial" w:cs="Arial"/>
                <w:sz w:val="18"/>
                <w:szCs w:val="18"/>
                <w:lang w:val="de-DE"/>
              </w:rPr>
            </w:pPr>
            <w:ins w:id="80" w:author="Iana Siomina" w:date="2020-02-13T21:13:00Z">
              <w:r w:rsidRPr="002125F0">
                <w:rPr>
                  <w:rFonts w:ascii="Arial" w:eastAsia="?? ??" w:hAnsi="Arial" w:cs="Arial"/>
                  <w:sz w:val="18"/>
                  <w:szCs w:val="18"/>
                </w:rPr>
                <w:t>TBD</w:t>
              </w:r>
            </w:ins>
          </w:p>
        </w:tc>
      </w:tr>
      <w:tr w:rsidR="00176C34" w:rsidRPr="001E24A0" w14:paraId="3F55DC06" w14:textId="77777777" w:rsidTr="009A3270">
        <w:trPr>
          <w:jc w:val="center"/>
          <w:ins w:id="8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18D9F11" w14:textId="77777777" w:rsidR="00176C34" w:rsidRPr="002125F0" w:rsidRDefault="00176C34" w:rsidP="009A3270">
            <w:pPr>
              <w:keepNext/>
              <w:keepLines/>
              <w:overflowPunct w:val="0"/>
              <w:autoSpaceDE w:val="0"/>
              <w:autoSpaceDN w:val="0"/>
              <w:adjustRightInd w:val="0"/>
              <w:spacing w:after="0"/>
              <w:textAlignment w:val="baseline"/>
              <w:rPr>
                <w:ins w:id="82" w:author="Iana Siomina" w:date="2020-02-13T21:13:00Z"/>
                <w:rFonts w:ascii="Arial" w:eastAsia="?? ??" w:hAnsi="Arial" w:cs="Arial"/>
                <w:sz w:val="18"/>
                <w:szCs w:val="18"/>
              </w:rPr>
            </w:pPr>
            <w:ins w:id="83" w:author="Iana Siomina" w:date="2020-02-13T21:1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1C221F" w14:textId="77777777" w:rsidR="00176C34" w:rsidRPr="002125F0" w:rsidRDefault="00176C34" w:rsidP="009A3270">
            <w:pPr>
              <w:keepNext/>
              <w:keepLines/>
              <w:overflowPunct w:val="0"/>
              <w:autoSpaceDE w:val="0"/>
              <w:autoSpaceDN w:val="0"/>
              <w:adjustRightInd w:val="0"/>
              <w:spacing w:after="0"/>
              <w:jc w:val="center"/>
              <w:textAlignment w:val="baseline"/>
              <w:rPr>
                <w:ins w:id="84" w:author="Iana Siomina" w:date="2020-02-13T21:13:00Z"/>
                <w:rFonts w:ascii="Arial" w:eastAsia="?? ??" w:hAnsi="Arial" w:cs="Arial"/>
                <w:sz w:val="18"/>
                <w:szCs w:val="18"/>
              </w:rPr>
            </w:pPr>
            <w:ins w:id="85" w:author="Iana Siomina" w:date="2020-02-13T21:13:00Z">
              <w:r w:rsidRPr="002125F0">
                <w:rPr>
                  <w:rFonts w:ascii="Arial" w:eastAsia="?? ??" w:hAnsi="Arial" w:cs="Arial"/>
                  <w:sz w:val="18"/>
                  <w:szCs w:val="18"/>
                </w:rPr>
                <w:t>TBD</w:t>
              </w:r>
            </w:ins>
          </w:p>
        </w:tc>
      </w:tr>
      <w:tr w:rsidR="00176C34" w:rsidRPr="001E24A0" w14:paraId="4D850104" w14:textId="77777777" w:rsidTr="009A3270">
        <w:trPr>
          <w:jc w:val="center"/>
          <w:ins w:id="8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BE6A712" w14:textId="77777777" w:rsidR="00176C34" w:rsidRPr="002125F0" w:rsidRDefault="00176C34" w:rsidP="009A3270">
            <w:pPr>
              <w:keepNext/>
              <w:keepLines/>
              <w:overflowPunct w:val="0"/>
              <w:autoSpaceDE w:val="0"/>
              <w:autoSpaceDN w:val="0"/>
              <w:adjustRightInd w:val="0"/>
              <w:spacing w:after="0"/>
              <w:textAlignment w:val="baseline"/>
              <w:rPr>
                <w:ins w:id="87" w:author="Iana Siomina" w:date="2020-02-13T21:13:00Z"/>
                <w:rFonts w:ascii="Arial" w:eastAsia="?? ??" w:hAnsi="Arial" w:cs="Arial"/>
                <w:sz w:val="18"/>
                <w:szCs w:val="18"/>
              </w:rPr>
            </w:pPr>
            <w:ins w:id="88" w:author="Iana Siomina" w:date="2020-02-13T21:1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AA45606" w14:textId="77777777" w:rsidR="00176C34" w:rsidRPr="002125F0" w:rsidRDefault="00176C34" w:rsidP="009A3270">
            <w:pPr>
              <w:keepNext/>
              <w:keepLines/>
              <w:overflowPunct w:val="0"/>
              <w:autoSpaceDE w:val="0"/>
              <w:autoSpaceDN w:val="0"/>
              <w:adjustRightInd w:val="0"/>
              <w:spacing w:after="0"/>
              <w:jc w:val="center"/>
              <w:textAlignment w:val="baseline"/>
              <w:rPr>
                <w:ins w:id="89" w:author="Iana Siomina" w:date="2020-02-13T21:13:00Z"/>
                <w:rFonts w:ascii="Arial" w:eastAsia="?? ??" w:hAnsi="Arial" w:cs="Arial"/>
                <w:sz w:val="18"/>
                <w:szCs w:val="18"/>
              </w:rPr>
            </w:pPr>
            <w:ins w:id="90" w:author="Iana Siomina" w:date="2020-02-13T21:13:00Z">
              <w:r w:rsidRPr="002125F0">
                <w:rPr>
                  <w:rFonts w:ascii="Arial" w:eastAsia="?? ??" w:hAnsi="Arial" w:cs="Arial"/>
                  <w:sz w:val="18"/>
                  <w:szCs w:val="18"/>
                </w:rPr>
                <w:t>TBD</w:t>
              </w:r>
            </w:ins>
          </w:p>
        </w:tc>
      </w:tr>
      <w:tr w:rsidR="00176C34" w:rsidRPr="001E24A0" w14:paraId="5E45A1CF" w14:textId="77777777" w:rsidTr="009A3270">
        <w:trPr>
          <w:jc w:val="center"/>
          <w:ins w:id="9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284D252" w14:textId="77777777" w:rsidR="00176C34" w:rsidRPr="002125F0" w:rsidRDefault="00176C34" w:rsidP="009A3270">
            <w:pPr>
              <w:keepNext/>
              <w:keepLines/>
              <w:overflowPunct w:val="0"/>
              <w:autoSpaceDE w:val="0"/>
              <w:autoSpaceDN w:val="0"/>
              <w:adjustRightInd w:val="0"/>
              <w:spacing w:after="0"/>
              <w:textAlignment w:val="baseline"/>
              <w:rPr>
                <w:ins w:id="92" w:author="Iana Siomina" w:date="2020-02-13T21:13:00Z"/>
                <w:rFonts w:ascii="Arial" w:eastAsia="?? ??" w:hAnsi="Arial" w:cs="Arial"/>
                <w:sz w:val="18"/>
                <w:szCs w:val="18"/>
              </w:rPr>
            </w:pPr>
            <w:ins w:id="93" w:author="Iana Siomina" w:date="2020-02-13T21:1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853B6D" w14:textId="77777777" w:rsidR="00176C34" w:rsidRPr="002125F0" w:rsidRDefault="00176C34" w:rsidP="009A3270">
            <w:pPr>
              <w:keepNext/>
              <w:keepLines/>
              <w:overflowPunct w:val="0"/>
              <w:autoSpaceDE w:val="0"/>
              <w:autoSpaceDN w:val="0"/>
              <w:adjustRightInd w:val="0"/>
              <w:spacing w:after="0"/>
              <w:jc w:val="center"/>
              <w:textAlignment w:val="baseline"/>
              <w:rPr>
                <w:ins w:id="94" w:author="Iana Siomina" w:date="2020-02-13T21:13:00Z"/>
                <w:rFonts w:ascii="Arial" w:eastAsia="?? ??" w:hAnsi="Arial" w:cs="Arial"/>
                <w:sz w:val="18"/>
                <w:szCs w:val="18"/>
              </w:rPr>
            </w:pPr>
            <w:ins w:id="95" w:author="Iana Siomina" w:date="2020-02-13T21:13:00Z">
              <w:r w:rsidRPr="002125F0">
                <w:rPr>
                  <w:rFonts w:ascii="Arial" w:eastAsia="?? ??" w:hAnsi="Arial" w:cs="Arial"/>
                  <w:sz w:val="18"/>
                  <w:szCs w:val="18"/>
                </w:rPr>
                <w:t>TBD</w:t>
              </w:r>
            </w:ins>
          </w:p>
        </w:tc>
      </w:tr>
      <w:tr w:rsidR="00176C34" w:rsidRPr="001E24A0" w14:paraId="3A7BE959" w14:textId="77777777" w:rsidTr="009A3270">
        <w:trPr>
          <w:jc w:val="center"/>
          <w:ins w:id="9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05D718B" w14:textId="77777777" w:rsidR="00176C34" w:rsidRPr="002125F0" w:rsidRDefault="00176C34" w:rsidP="009A3270">
            <w:pPr>
              <w:keepNext/>
              <w:keepLines/>
              <w:overflowPunct w:val="0"/>
              <w:autoSpaceDE w:val="0"/>
              <w:autoSpaceDN w:val="0"/>
              <w:adjustRightInd w:val="0"/>
              <w:spacing w:after="0"/>
              <w:textAlignment w:val="baseline"/>
              <w:rPr>
                <w:ins w:id="97" w:author="Iana Siomina" w:date="2020-02-13T21:13:00Z"/>
                <w:rFonts w:ascii="Arial" w:eastAsia="?? ??" w:hAnsi="Arial" w:cs="Arial"/>
                <w:sz w:val="18"/>
                <w:szCs w:val="18"/>
              </w:rPr>
            </w:pPr>
            <w:ins w:id="98" w:author="Iana Siomina" w:date="2020-02-13T21:1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D9B831" w14:textId="77777777" w:rsidR="00176C34" w:rsidRPr="002125F0" w:rsidRDefault="00176C34" w:rsidP="009A3270">
            <w:pPr>
              <w:keepNext/>
              <w:keepLines/>
              <w:overflowPunct w:val="0"/>
              <w:autoSpaceDE w:val="0"/>
              <w:autoSpaceDN w:val="0"/>
              <w:adjustRightInd w:val="0"/>
              <w:spacing w:after="0"/>
              <w:jc w:val="center"/>
              <w:textAlignment w:val="baseline"/>
              <w:rPr>
                <w:ins w:id="99" w:author="Iana Siomina" w:date="2020-02-13T21:13:00Z"/>
                <w:rFonts w:ascii="Arial" w:eastAsia="?? ??" w:hAnsi="Arial" w:cs="Arial"/>
                <w:sz w:val="18"/>
                <w:szCs w:val="18"/>
              </w:rPr>
            </w:pPr>
            <w:ins w:id="100" w:author="Iana Siomina" w:date="2020-02-13T21:13:00Z">
              <w:r w:rsidRPr="002125F0">
                <w:rPr>
                  <w:rFonts w:ascii="Arial" w:eastAsia="?? ??" w:hAnsi="Arial" w:cs="Arial"/>
                  <w:sz w:val="18"/>
                  <w:szCs w:val="18"/>
                </w:rPr>
                <w:t>TBD</w:t>
              </w:r>
            </w:ins>
          </w:p>
        </w:tc>
      </w:tr>
      <w:tr w:rsidR="00176C34" w:rsidRPr="001E24A0" w14:paraId="76D28468" w14:textId="77777777" w:rsidTr="009A3270">
        <w:trPr>
          <w:jc w:val="center"/>
          <w:ins w:id="10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EB3C1FD" w14:textId="77777777" w:rsidR="00176C34" w:rsidRPr="002125F0" w:rsidRDefault="00176C34" w:rsidP="009A3270">
            <w:pPr>
              <w:keepNext/>
              <w:keepLines/>
              <w:overflowPunct w:val="0"/>
              <w:autoSpaceDE w:val="0"/>
              <w:autoSpaceDN w:val="0"/>
              <w:adjustRightInd w:val="0"/>
              <w:spacing w:after="0"/>
              <w:textAlignment w:val="baseline"/>
              <w:rPr>
                <w:ins w:id="102" w:author="Iana Siomina" w:date="2020-02-13T21:13:00Z"/>
                <w:rFonts w:ascii="Arial" w:eastAsia="?? ??" w:hAnsi="Arial" w:cs="Arial"/>
                <w:sz w:val="18"/>
                <w:szCs w:val="18"/>
              </w:rPr>
            </w:pPr>
            <w:ins w:id="103" w:author="Iana Siomina" w:date="2020-02-13T21:1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25EBC4" w14:textId="77777777" w:rsidR="00176C34" w:rsidRPr="002125F0" w:rsidRDefault="00176C34" w:rsidP="009A3270">
            <w:pPr>
              <w:keepNext/>
              <w:keepLines/>
              <w:overflowPunct w:val="0"/>
              <w:autoSpaceDE w:val="0"/>
              <w:autoSpaceDN w:val="0"/>
              <w:adjustRightInd w:val="0"/>
              <w:spacing w:after="0"/>
              <w:jc w:val="center"/>
              <w:textAlignment w:val="baseline"/>
              <w:rPr>
                <w:ins w:id="104" w:author="Iana Siomina" w:date="2020-02-13T21:13:00Z"/>
                <w:rFonts w:ascii="Arial" w:eastAsia="?? ??" w:hAnsi="Arial" w:cs="Arial"/>
                <w:sz w:val="18"/>
                <w:szCs w:val="18"/>
              </w:rPr>
            </w:pPr>
            <w:ins w:id="105" w:author="Iana Siomina" w:date="2020-02-13T21:13:00Z">
              <w:r w:rsidRPr="002125F0">
                <w:rPr>
                  <w:rFonts w:ascii="Arial" w:eastAsia="?? ??" w:hAnsi="Arial" w:cs="Arial"/>
                  <w:sz w:val="18"/>
                  <w:szCs w:val="18"/>
                </w:rPr>
                <w:t>SCS of the active DL BWP</w:t>
              </w:r>
            </w:ins>
          </w:p>
        </w:tc>
      </w:tr>
      <w:tr w:rsidR="00176C34" w:rsidRPr="001E24A0" w14:paraId="2409B6B1" w14:textId="77777777" w:rsidTr="009A3270">
        <w:trPr>
          <w:jc w:val="center"/>
          <w:ins w:id="10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2E918E" w14:textId="77777777" w:rsidR="00176C34" w:rsidRPr="002125F0" w:rsidRDefault="00176C34" w:rsidP="009A3270">
            <w:pPr>
              <w:keepNext/>
              <w:keepLines/>
              <w:overflowPunct w:val="0"/>
              <w:autoSpaceDE w:val="0"/>
              <w:autoSpaceDN w:val="0"/>
              <w:adjustRightInd w:val="0"/>
              <w:spacing w:after="0"/>
              <w:textAlignment w:val="baseline"/>
              <w:rPr>
                <w:ins w:id="107" w:author="Iana Siomina" w:date="2020-02-13T21:13:00Z"/>
                <w:rFonts w:ascii="Arial" w:eastAsia="?? ??" w:hAnsi="Arial" w:cs="Arial"/>
                <w:sz w:val="18"/>
                <w:szCs w:val="18"/>
              </w:rPr>
            </w:pPr>
            <w:ins w:id="108" w:author="Iana Siomina" w:date="2020-02-13T21:1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92AD28" w14:textId="77777777" w:rsidR="00176C34" w:rsidRPr="002125F0" w:rsidRDefault="00176C34" w:rsidP="009A3270">
            <w:pPr>
              <w:keepNext/>
              <w:keepLines/>
              <w:overflowPunct w:val="0"/>
              <w:autoSpaceDE w:val="0"/>
              <w:autoSpaceDN w:val="0"/>
              <w:adjustRightInd w:val="0"/>
              <w:spacing w:after="0"/>
              <w:jc w:val="center"/>
              <w:textAlignment w:val="baseline"/>
              <w:rPr>
                <w:ins w:id="109" w:author="Iana Siomina" w:date="2020-02-13T21:13:00Z"/>
                <w:rFonts w:ascii="Arial" w:eastAsia="?? ??" w:hAnsi="Arial" w:cs="Arial"/>
                <w:sz w:val="18"/>
                <w:szCs w:val="18"/>
              </w:rPr>
            </w:pPr>
            <w:ins w:id="110" w:author="Iana Siomina" w:date="2020-02-13T21:13:00Z">
              <w:r w:rsidRPr="002125F0">
                <w:rPr>
                  <w:rFonts w:ascii="Arial" w:eastAsia="?? ??" w:hAnsi="Arial" w:cs="Arial"/>
                  <w:sz w:val="18"/>
                  <w:szCs w:val="18"/>
                </w:rPr>
                <w:t>TBD</w:t>
              </w:r>
            </w:ins>
          </w:p>
        </w:tc>
      </w:tr>
      <w:tr w:rsidR="00176C34" w:rsidRPr="001E24A0" w14:paraId="2C6728DB" w14:textId="77777777" w:rsidTr="009A3270">
        <w:trPr>
          <w:jc w:val="center"/>
          <w:ins w:id="111"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B27201" w14:textId="77777777" w:rsidR="00176C34" w:rsidRPr="002125F0" w:rsidRDefault="00176C34" w:rsidP="009A3270">
            <w:pPr>
              <w:keepNext/>
              <w:keepLines/>
              <w:overflowPunct w:val="0"/>
              <w:autoSpaceDE w:val="0"/>
              <w:autoSpaceDN w:val="0"/>
              <w:adjustRightInd w:val="0"/>
              <w:spacing w:after="0"/>
              <w:textAlignment w:val="baseline"/>
              <w:rPr>
                <w:ins w:id="112" w:author="Iana Siomina" w:date="2020-02-13T21:13:00Z"/>
                <w:rFonts w:ascii="Arial" w:eastAsia="?? ??" w:hAnsi="Arial" w:cs="Arial"/>
                <w:sz w:val="18"/>
                <w:szCs w:val="18"/>
              </w:rPr>
            </w:pPr>
            <w:ins w:id="113" w:author="Iana Siomina" w:date="2020-02-13T21:1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CC51B4" w14:textId="77777777" w:rsidR="00176C34" w:rsidRPr="002125F0" w:rsidRDefault="00176C34" w:rsidP="009A3270">
            <w:pPr>
              <w:keepNext/>
              <w:keepLines/>
              <w:overflowPunct w:val="0"/>
              <w:autoSpaceDE w:val="0"/>
              <w:autoSpaceDN w:val="0"/>
              <w:adjustRightInd w:val="0"/>
              <w:spacing w:after="0"/>
              <w:jc w:val="center"/>
              <w:textAlignment w:val="baseline"/>
              <w:rPr>
                <w:ins w:id="114" w:author="Iana Siomina" w:date="2020-02-13T21:13:00Z"/>
                <w:rFonts w:ascii="Arial" w:eastAsia="?? ??" w:hAnsi="Arial" w:cs="Arial"/>
                <w:sz w:val="18"/>
                <w:szCs w:val="18"/>
              </w:rPr>
            </w:pPr>
            <w:ins w:id="115" w:author="Iana Siomina" w:date="2020-02-13T21:13:00Z">
              <w:r w:rsidRPr="002125F0">
                <w:rPr>
                  <w:rFonts w:ascii="Arial" w:eastAsia="?? ??" w:hAnsi="Arial" w:cs="Arial"/>
                  <w:sz w:val="18"/>
                  <w:szCs w:val="18"/>
                </w:rPr>
                <w:t>TBD</w:t>
              </w:r>
            </w:ins>
          </w:p>
        </w:tc>
      </w:tr>
      <w:tr w:rsidR="00176C34" w:rsidRPr="001E24A0" w14:paraId="0DFED57E" w14:textId="77777777" w:rsidTr="009A3270">
        <w:trPr>
          <w:jc w:val="center"/>
          <w:ins w:id="116"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971175" w14:textId="77777777" w:rsidR="00176C34" w:rsidRPr="002125F0" w:rsidRDefault="00176C34" w:rsidP="009A3270">
            <w:pPr>
              <w:keepNext/>
              <w:keepLines/>
              <w:overflowPunct w:val="0"/>
              <w:autoSpaceDE w:val="0"/>
              <w:autoSpaceDN w:val="0"/>
              <w:adjustRightInd w:val="0"/>
              <w:spacing w:after="0"/>
              <w:textAlignment w:val="baseline"/>
              <w:rPr>
                <w:ins w:id="117" w:author="Iana Siomina" w:date="2020-02-13T21:13:00Z"/>
                <w:rFonts w:ascii="Arial" w:eastAsia="?? ??" w:hAnsi="Arial" w:cs="Arial"/>
                <w:sz w:val="18"/>
                <w:szCs w:val="18"/>
              </w:rPr>
            </w:pPr>
            <w:ins w:id="118" w:author="Iana Siomina" w:date="2020-02-13T21:1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857C50" w14:textId="77777777" w:rsidR="00176C34" w:rsidRPr="002125F0" w:rsidRDefault="00176C34" w:rsidP="009A3270">
            <w:pPr>
              <w:keepNext/>
              <w:keepLines/>
              <w:overflowPunct w:val="0"/>
              <w:autoSpaceDE w:val="0"/>
              <w:autoSpaceDN w:val="0"/>
              <w:adjustRightInd w:val="0"/>
              <w:spacing w:after="0"/>
              <w:jc w:val="center"/>
              <w:textAlignment w:val="baseline"/>
              <w:rPr>
                <w:ins w:id="119" w:author="Iana Siomina" w:date="2020-02-13T21:13:00Z"/>
                <w:rFonts w:ascii="Arial" w:eastAsia="?? ??" w:hAnsi="Arial" w:cs="Arial"/>
                <w:sz w:val="18"/>
                <w:szCs w:val="18"/>
              </w:rPr>
            </w:pPr>
            <w:ins w:id="120" w:author="Iana Siomina" w:date="2020-02-13T21:13:00Z">
              <w:r w:rsidRPr="002125F0">
                <w:rPr>
                  <w:rFonts w:ascii="Arial" w:eastAsia="?? ??" w:hAnsi="Arial" w:cs="Arial"/>
                  <w:sz w:val="18"/>
                  <w:szCs w:val="18"/>
                </w:rPr>
                <w:t>Normal</w:t>
              </w:r>
            </w:ins>
          </w:p>
        </w:tc>
      </w:tr>
      <w:tr w:rsidR="00176C34" w:rsidRPr="001E24A0" w14:paraId="47750DD1" w14:textId="77777777" w:rsidTr="009A3270">
        <w:trPr>
          <w:jc w:val="center"/>
          <w:ins w:id="121"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045100BE" w14:textId="77777777" w:rsidR="00176C34" w:rsidRPr="002125F0" w:rsidRDefault="00176C34" w:rsidP="009A3270">
            <w:pPr>
              <w:keepNext/>
              <w:keepLines/>
              <w:overflowPunct w:val="0"/>
              <w:autoSpaceDE w:val="0"/>
              <w:autoSpaceDN w:val="0"/>
              <w:adjustRightInd w:val="0"/>
              <w:spacing w:after="0"/>
              <w:textAlignment w:val="baseline"/>
              <w:rPr>
                <w:ins w:id="122" w:author="Iana Siomina" w:date="2020-02-13T21:13:00Z"/>
                <w:rFonts w:ascii="Arial" w:eastAsia="?? ??" w:hAnsi="Arial" w:cs="Arial"/>
                <w:sz w:val="18"/>
                <w:szCs w:val="18"/>
              </w:rPr>
            </w:pPr>
            <w:ins w:id="123" w:author="Iana Siomina" w:date="2020-02-13T21:1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29634D1" w14:textId="77777777" w:rsidR="00176C34" w:rsidRPr="002125F0" w:rsidRDefault="00176C34" w:rsidP="009A3270">
            <w:pPr>
              <w:keepNext/>
              <w:keepLines/>
              <w:overflowPunct w:val="0"/>
              <w:autoSpaceDE w:val="0"/>
              <w:autoSpaceDN w:val="0"/>
              <w:adjustRightInd w:val="0"/>
              <w:spacing w:after="0"/>
              <w:jc w:val="center"/>
              <w:textAlignment w:val="baseline"/>
              <w:rPr>
                <w:ins w:id="124" w:author="Iana Siomina" w:date="2020-02-13T21:13:00Z"/>
                <w:rFonts w:ascii="Arial" w:eastAsia="?? ??" w:hAnsi="Arial" w:cs="Arial"/>
                <w:sz w:val="18"/>
                <w:szCs w:val="18"/>
              </w:rPr>
            </w:pPr>
            <w:ins w:id="125" w:author="Iana Siomina" w:date="2020-02-13T21:13:00Z">
              <w:r w:rsidRPr="002125F0">
                <w:rPr>
                  <w:rFonts w:ascii="Arial" w:eastAsia="?? ??" w:hAnsi="Arial" w:cs="Arial"/>
                  <w:sz w:val="18"/>
                  <w:szCs w:val="18"/>
                </w:rPr>
                <w:t>TBD</w:t>
              </w:r>
            </w:ins>
          </w:p>
        </w:tc>
      </w:tr>
    </w:tbl>
    <w:p w14:paraId="709FE73C" w14:textId="77777777" w:rsidR="00176C34" w:rsidRPr="001E24A0" w:rsidRDefault="00176C34" w:rsidP="00176C34">
      <w:pPr>
        <w:rPr>
          <w:ins w:id="126" w:author="Iana Siomina" w:date="2020-02-13T21:13:00Z"/>
          <w:rFonts w:eastAsia="?? ??"/>
          <w:highlight w:val="yellow"/>
        </w:rPr>
      </w:pPr>
    </w:p>
    <w:p w14:paraId="4176E09C" w14:textId="77777777" w:rsidR="00176C34" w:rsidRPr="00456908" w:rsidRDefault="00176C34" w:rsidP="00176C34">
      <w:pPr>
        <w:keepNext/>
        <w:keepLines/>
        <w:spacing w:before="60"/>
        <w:jc w:val="center"/>
        <w:rPr>
          <w:ins w:id="127" w:author="Iana Siomina" w:date="2020-02-13T21:13:00Z"/>
          <w:rFonts w:ascii="Arial" w:hAnsi="Arial"/>
          <w:b/>
        </w:rPr>
      </w:pPr>
      <w:ins w:id="128" w:author="Iana Siomina" w:date="2020-02-13T21:1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456908" w14:paraId="0B6B1BC9" w14:textId="77777777" w:rsidTr="009A3270">
        <w:trPr>
          <w:jc w:val="center"/>
          <w:ins w:id="129"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893853C" w14:textId="77777777" w:rsidR="00176C34" w:rsidRPr="00456908" w:rsidRDefault="00176C34" w:rsidP="009A3270">
            <w:pPr>
              <w:keepNext/>
              <w:keepLines/>
              <w:overflowPunct w:val="0"/>
              <w:autoSpaceDE w:val="0"/>
              <w:autoSpaceDN w:val="0"/>
              <w:adjustRightInd w:val="0"/>
              <w:spacing w:after="0"/>
              <w:jc w:val="center"/>
              <w:textAlignment w:val="baseline"/>
              <w:rPr>
                <w:ins w:id="130" w:author="Iana Siomina" w:date="2020-02-13T21:13:00Z"/>
                <w:rFonts w:ascii="Arial" w:hAnsi="Arial" w:cs="Arial"/>
                <w:b/>
                <w:sz w:val="18"/>
                <w:szCs w:val="18"/>
              </w:rPr>
            </w:pPr>
            <w:ins w:id="131" w:author="Iana Siomina" w:date="2020-02-13T21:1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1E6B09FE" w14:textId="77777777" w:rsidR="00176C34" w:rsidRPr="00456908" w:rsidRDefault="00176C34" w:rsidP="009A3270">
            <w:pPr>
              <w:overflowPunct w:val="0"/>
              <w:autoSpaceDE w:val="0"/>
              <w:autoSpaceDN w:val="0"/>
              <w:adjustRightInd w:val="0"/>
              <w:spacing w:after="120"/>
              <w:jc w:val="center"/>
              <w:textAlignment w:val="baseline"/>
              <w:rPr>
                <w:ins w:id="132" w:author="Iana Siomina" w:date="2020-02-13T21:13:00Z"/>
                <w:rFonts w:ascii="Arial" w:eastAsia="?? ??" w:hAnsi="Arial" w:cs="Arial"/>
                <w:b/>
                <w:sz w:val="18"/>
                <w:szCs w:val="18"/>
              </w:rPr>
            </w:pPr>
            <w:ins w:id="133" w:author="Iana Siomina" w:date="2020-02-13T21:13:00Z">
              <w:r w:rsidRPr="00456908">
                <w:rPr>
                  <w:rFonts w:ascii="Arial" w:eastAsia="?? ??" w:hAnsi="Arial" w:cs="Arial"/>
                  <w:b/>
                  <w:sz w:val="18"/>
                  <w:szCs w:val="18"/>
                </w:rPr>
                <w:t>Value for BLER Configuration #0</w:t>
              </w:r>
            </w:ins>
          </w:p>
        </w:tc>
      </w:tr>
      <w:tr w:rsidR="00176C34" w:rsidRPr="00456908" w14:paraId="2A11FADB" w14:textId="77777777" w:rsidTr="009A3270">
        <w:trPr>
          <w:trHeight w:val="201"/>
          <w:jc w:val="center"/>
          <w:ins w:id="13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7159E93" w14:textId="77777777" w:rsidR="00176C34" w:rsidRPr="00456908" w:rsidRDefault="00176C34" w:rsidP="009A3270">
            <w:pPr>
              <w:keepNext/>
              <w:keepLines/>
              <w:overflowPunct w:val="0"/>
              <w:autoSpaceDE w:val="0"/>
              <w:autoSpaceDN w:val="0"/>
              <w:adjustRightInd w:val="0"/>
              <w:spacing w:after="0"/>
              <w:textAlignment w:val="baseline"/>
              <w:rPr>
                <w:ins w:id="135" w:author="Iana Siomina" w:date="2020-02-13T21:13:00Z"/>
                <w:rFonts w:ascii="Arial" w:eastAsia="?? ??" w:hAnsi="Arial" w:cs="Arial"/>
                <w:sz w:val="18"/>
                <w:szCs w:val="18"/>
              </w:rPr>
            </w:pPr>
            <w:ins w:id="136" w:author="Iana Siomina" w:date="2020-02-13T21:1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713BDB" w14:textId="77777777" w:rsidR="00176C34" w:rsidRPr="00456908" w:rsidRDefault="00176C34" w:rsidP="009A3270">
            <w:pPr>
              <w:keepNext/>
              <w:keepLines/>
              <w:overflowPunct w:val="0"/>
              <w:autoSpaceDE w:val="0"/>
              <w:autoSpaceDN w:val="0"/>
              <w:adjustRightInd w:val="0"/>
              <w:spacing w:after="0"/>
              <w:jc w:val="center"/>
              <w:textAlignment w:val="baseline"/>
              <w:rPr>
                <w:ins w:id="137" w:author="Iana Siomina" w:date="2020-02-13T21:13:00Z"/>
                <w:rFonts w:ascii="Arial" w:eastAsia="?? ??" w:hAnsi="Arial" w:cs="Arial"/>
                <w:sz w:val="18"/>
                <w:szCs w:val="18"/>
              </w:rPr>
            </w:pPr>
            <w:ins w:id="138" w:author="Iana Siomina" w:date="2020-02-13T21:13:00Z">
              <w:r w:rsidRPr="00456908">
                <w:rPr>
                  <w:rFonts w:ascii="Arial" w:eastAsia="?? ??" w:hAnsi="Arial" w:cs="Arial"/>
                  <w:sz w:val="18"/>
                  <w:szCs w:val="18"/>
                </w:rPr>
                <w:t>TBD</w:t>
              </w:r>
            </w:ins>
          </w:p>
        </w:tc>
      </w:tr>
      <w:tr w:rsidR="00176C34" w:rsidRPr="00456908" w14:paraId="6AB98A3A" w14:textId="77777777" w:rsidTr="009A3270">
        <w:trPr>
          <w:jc w:val="center"/>
          <w:ins w:id="13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ED1632D" w14:textId="77777777" w:rsidR="00176C34" w:rsidRPr="00456908" w:rsidRDefault="00176C34" w:rsidP="009A3270">
            <w:pPr>
              <w:keepNext/>
              <w:keepLines/>
              <w:overflowPunct w:val="0"/>
              <w:autoSpaceDE w:val="0"/>
              <w:autoSpaceDN w:val="0"/>
              <w:adjustRightInd w:val="0"/>
              <w:spacing w:after="0"/>
              <w:textAlignment w:val="baseline"/>
              <w:rPr>
                <w:ins w:id="140" w:author="Iana Siomina" w:date="2020-02-13T21:13:00Z"/>
                <w:rFonts w:ascii="Arial" w:eastAsia="?? ??" w:hAnsi="Arial" w:cs="Arial"/>
                <w:sz w:val="18"/>
                <w:szCs w:val="18"/>
              </w:rPr>
            </w:pPr>
            <w:ins w:id="141" w:author="Iana Siomina" w:date="2020-02-13T21:13:00Z">
              <w:r w:rsidRPr="00456908">
                <w:rPr>
                  <w:rFonts w:ascii="Arial" w:eastAsia="?? ??" w:hAnsi="Arial" w:cs="Arial"/>
                  <w:sz w:val="18"/>
                  <w:szCs w:val="18"/>
                </w:rPr>
                <w:t xml:space="preserve">Number of </w:t>
              </w:r>
              <w:proofErr w:type="gramStart"/>
              <w:r w:rsidRPr="00456908">
                <w:rPr>
                  <w:rFonts w:ascii="Arial" w:eastAsia="?? ??" w:hAnsi="Arial" w:cs="Arial"/>
                  <w:sz w:val="18"/>
                  <w:szCs w:val="18"/>
                </w:rPr>
                <w:t>control</w:t>
              </w:r>
              <w:proofErr w:type="gramEnd"/>
              <w:r w:rsidRPr="0045690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D670FE" w14:textId="77777777" w:rsidR="00176C34" w:rsidRPr="00456908" w:rsidRDefault="00176C34" w:rsidP="009A3270">
            <w:pPr>
              <w:keepNext/>
              <w:keepLines/>
              <w:overflowPunct w:val="0"/>
              <w:autoSpaceDE w:val="0"/>
              <w:autoSpaceDN w:val="0"/>
              <w:adjustRightInd w:val="0"/>
              <w:spacing w:after="0"/>
              <w:jc w:val="center"/>
              <w:textAlignment w:val="baseline"/>
              <w:rPr>
                <w:ins w:id="142" w:author="Iana Siomina" w:date="2020-02-13T21:13:00Z"/>
                <w:rFonts w:ascii="Arial" w:eastAsia="?? ??" w:hAnsi="Arial" w:cs="Arial"/>
                <w:sz w:val="18"/>
                <w:szCs w:val="18"/>
                <w:lang w:val="de-DE"/>
              </w:rPr>
            </w:pPr>
            <w:ins w:id="143" w:author="Iana Siomina" w:date="2020-02-13T21:13:00Z">
              <w:r w:rsidRPr="00456908">
                <w:rPr>
                  <w:rFonts w:ascii="Arial" w:eastAsia="?? ??" w:hAnsi="Arial" w:cs="Arial"/>
                  <w:sz w:val="18"/>
                  <w:szCs w:val="18"/>
                </w:rPr>
                <w:t>TBD</w:t>
              </w:r>
            </w:ins>
          </w:p>
        </w:tc>
      </w:tr>
      <w:tr w:rsidR="00176C34" w:rsidRPr="00456908" w14:paraId="12E87B42" w14:textId="77777777" w:rsidTr="009A3270">
        <w:trPr>
          <w:jc w:val="center"/>
          <w:ins w:id="14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AF8B79F" w14:textId="77777777" w:rsidR="00176C34" w:rsidRPr="00456908" w:rsidRDefault="00176C34" w:rsidP="009A3270">
            <w:pPr>
              <w:keepNext/>
              <w:keepLines/>
              <w:overflowPunct w:val="0"/>
              <w:autoSpaceDE w:val="0"/>
              <w:autoSpaceDN w:val="0"/>
              <w:adjustRightInd w:val="0"/>
              <w:spacing w:after="0"/>
              <w:textAlignment w:val="baseline"/>
              <w:rPr>
                <w:ins w:id="145" w:author="Iana Siomina" w:date="2020-02-13T21:13:00Z"/>
                <w:rFonts w:ascii="Arial" w:eastAsia="?? ??" w:hAnsi="Arial" w:cs="Arial"/>
                <w:sz w:val="18"/>
                <w:szCs w:val="18"/>
              </w:rPr>
            </w:pPr>
            <w:ins w:id="146" w:author="Iana Siomina" w:date="2020-02-13T21:1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2A945D2" w14:textId="77777777" w:rsidR="00176C34" w:rsidRPr="00456908" w:rsidRDefault="00176C34" w:rsidP="009A3270">
            <w:pPr>
              <w:keepNext/>
              <w:keepLines/>
              <w:overflowPunct w:val="0"/>
              <w:autoSpaceDE w:val="0"/>
              <w:autoSpaceDN w:val="0"/>
              <w:adjustRightInd w:val="0"/>
              <w:spacing w:after="0"/>
              <w:jc w:val="center"/>
              <w:textAlignment w:val="baseline"/>
              <w:rPr>
                <w:ins w:id="147" w:author="Iana Siomina" w:date="2020-02-13T21:13:00Z"/>
                <w:rFonts w:ascii="Arial" w:eastAsia="?? ??" w:hAnsi="Arial" w:cs="Arial"/>
                <w:sz w:val="18"/>
                <w:szCs w:val="18"/>
              </w:rPr>
            </w:pPr>
            <w:ins w:id="148" w:author="Iana Siomina" w:date="2020-02-13T21:13:00Z">
              <w:r w:rsidRPr="00456908">
                <w:rPr>
                  <w:rFonts w:ascii="Arial" w:eastAsia="?? ??" w:hAnsi="Arial" w:cs="Arial"/>
                  <w:sz w:val="18"/>
                  <w:szCs w:val="18"/>
                </w:rPr>
                <w:t>TBD</w:t>
              </w:r>
            </w:ins>
          </w:p>
        </w:tc>
      </w:tr>
      <w:tr w:rsidR="00176C34" w:rsidRPr="00456908" w14:paraId="2858D49D" w14:textId="77777777" w:rsidTr="009A3270">
        <w:trPr>
          <w:jc w:val="center"/>
          <w:ins w:id="14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BCD5104" w14:textId="77777777" w:rsidR="00176C34" w:rsidRPr="00456908" w:rsidRDefault="00176C34" w:rsidP="009A3270">
            <w:pPr>
              <w:keepNext/>
              <w:keepLines/>
              <w:overflowPunct w:val="0"/>
              <w:autoSpaceDE w:val="0"/>
              <w:autoSpaceDN w:val="0"/>
              <w:adjustRightInd w:val="0"/>
              <w:spacing w:after="0"/>
              <w:textAlignment w:val="baseline"/>
              <w:rPr>
                <w:ins w:id="150" w:author="Iana Siomina" w:date="2020-02-13T21:13:00Z"/>
                <w:rFonts w:ascii="Arial" w:eastAsia="?? ??" w:hAnsi="Arial" w:cs="Arial"/>
                <w:sz w:val="18"/>
                <w:szCs w:val="18"/>
              </w:rPr>
            </w:pPr>
            <w:ins w:id="151" w:author="Iana Siomina" w:date="2020-02-13T21:1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A9EF95" w14:textId="77777777" w:rsidR="00176C34" w:rsidRPr="00456908" w:rsidRDefault="00176C34" w:rsidP="009A3270">
            <w:pPr>
              <w:keepNext/>
              <w:keepLines/>
              <w:overflowPunct w:val="0"/>
              <w:autoSpaceDE w:val="0"/>
              <w:autoSpaceDN w:val="0"/>
              <w:adjustRightInd w:val="0"/>
              <w:spacing w:after="0"/>
              <w:jc w:val="center"/>
              <w:textAlignment w:val="baseline"/>
              <w:rPr>
                <w:ins w:id="152" w:author="Iana Siomina" w:date="2020-02-13T21:13:00Z"/>
                <w:rFonts w:ascii="Arial" w:eastAsia="?? ??" w:hAnsi="Arial" w:cs="Arial"/>
                <w:sz w:val="18"/>
                <w:szCs w:val="18"/>
              </w:rPr>
            </w:pPr>
            <w:ins w:id="153" w:author="Iana Siomina" w:date="2020-02-13T21:13:00Z">
              <w:r w:rsidRPr="00456908">
                <w:rPr>
                  <w:rFonts w:ascii="Arial" w:eastAsia="?? ??" w:hAnsi="Arial" w:cs="Arial"/>
                  <w:sz w:val="18"/>
                  <w:szCs w:val="18"/>
                </w:rPr>
                <w:t>TBD</w:t>
              </w:r>
            </w:ins>
          </w:p>
        </w:tc>
      </w:tr>
      <w:tr w:rsidR="00176C34" w:rsidRPr="00456908" w14:paraId="749A887A" w14:textId="77777777" w:rsidTr="009A3270">
        <w:trPr>
          <w:jc w:val="center"/>
          <w:ins w:id="15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E14853" w14:textId="77777777" w:rsidR="00176C34" w:rsidRPr="00456908" w:rsidRDefault="00176C34" w:rsidP="009A3270">
            <w:pPr>
              <w:keepNext/>
              <w:keepLines/>
              <w:overflowPunct w:val="0"/>
              <w:autoSpaceDE w:val="0"/>
              <w:autoSpaceDN w:val="0"/>
              <w:adjustRightInd w:val="0"/>
              <w:spacing w:after="0"/>
              <w:textAlignment w:val="baseline"/>
              <w:rPr>
                <w:ins w:id="155" w:author="Iana Siomina" w:date="2020-02-13T21:13:00Z"/>
                <w:rFonts w:ascii="Arial" w:eastAsia="?? ??" w:hAnsi="Arial" w:cs="Arial"/>
                <w:sz w:val="18"/>
                <w:szCs w:val="18"/>
              </w:rPr>
            </w:pPr>
            <w:ins w:id="156" w:author="Iana Siomina" w:date="2020-02-13T21:1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A08852" w14:textId="77777777" w:rsidR="00176C34" w:rsidRPr="00456908" w:rsidRDefault="00176C34" w:rsidP="009A3270">
            <w:pPr>
              <w:keepNext/>
              <w:keepLines/>
              <w:overflowPunct w:val="0"/>
              <w:autoSpaceDE w:val="0"/>
              <w:autoSpaceDN w:val="0"/>
              <w:adjustRightInd w:val="0"/>
              <w:spacing w:after="0"/>
              <w:jc w:val="center"/>
              <w:textAlignment w:val="baseline"/>
              <w:rPr>
                <w:ins w:id="157" w:author="Iana Siomina" w:date="2020-02-13T21:13:00Z"/>
                <w:rFonts w:ascii="Arial" w:eastAsia="?? ??" w:hAnsi="Arial" w:cs="Arial"/>
                <w:sz w:val="18"/>
                <w:szCs w:val="18"/>
              </w:rPr>
            </w:pPr>
            <w:ins w:id="158" w:author="Iana Siomina" w:date="2020-02-13T21:13:00Z">
              <w:r w:rsidRPr="00456908">
                <w:rPr>
                  <w:rFonts w:ascii="Arial" w:eastAsia="?? ??" w:hAnsi="Arial" w:cs="Arial"/>
                  <w:sz w:val="18"/>
                  <w:szCs w:val="18"/>
                </w:rPr>
                <w:t>TBD</w:t>
              </w:r>
            </w:ins>
          </w:p>
        </w:tc>
      </w:tr>
      <w:tr w:rsidR="00176C34" w:rsidRPr="00456908" w14:paraId="7175953A" w14:textId="77777777" w:rsidTr="009A3270">
        <w:trPr>
          <w:jc w:val="center"/>
          <w:ins w:id="15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6772B697" w14:textId="77777777" w:rsidR="00176C34" w:rsidRPr="00456908" w:rsidRDefault="00176C34" w:rsidP="009A3270">
            <w:pPr>
              <w:keepNext/>
              <w:keepLines/>
              <w:overflowPunct w:val="0"/>
              <w:autoSpaceDE w:val="0"/>
              <w:autoSpaceDN w:val="0"/>
              <w:adjustRightInd w:val="0"/>
              <w:spacing w:after="0"/>
              <w:textAlignment w:val="baseline"/>
              <w:rPr>
                <w:ins w:id="160" w:author="Iana Siomina" w:date="2020-02-13T21:13:00Z"/>
                <w:rFonts w:ascii="Arial" w:eastAsia="?? ??" w:hAnsi="Arial" w:cs="Arial"/>
                <w:sz w:val="18"/>
                <w:szCs w:val="18"/>
              </w:rPr>
            </w:pPr>
            <w:ins w:id="161" w:author="Iana Siomina" w:date="2020-02-13T21:1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D3ABE1" w14:textId="77777777" w:rsidR="00176C34" w:rsidRPr="00456908" w:rsidRDefault="00176C34" w:rsidP="009A3270">
            <w:pPr>
              <w:keepNext/>
              <w:keepLines/>
              <w:overflowPunct w:val="0"/>
              <w:autoSpaceDE w:val="0"/>
              <w:autoSpaceDN w:val="0"/>
              <w:adjustRightInd w:val="0"/>
              <w:spacing w:after="0"/>
              <w:jc w:val="center"/>
              <w:textAlignment w:val="baseline"/>
              <w:rPr>
                <w:ins w:id="162" w:author="Iana Siomina" w:date="2020-02-13T21:13:00Z"/>
                <w:rFonts w:ascii="Arial" w:eastAsia="?? ??" w:hAnsi="Arial" w:cs="Arial"/>
                <w:sz w:val="18"/>
                <w:szCs w:val="18"/>
              </w:rPr>
            </w:pPr>
            <w:ins w:id="163" w:author="Iana Siomina" w:date="2020-02-13T21:13:00Z">
              <w:r w:rsidRPr="00456908">
                <w:rPr>
                  <w:rFonts w:ascii="Arial" w:eastAsia="?? ??" w:hAnsi="Arial" w:cs="Arial"/>
                  <w:sz w:val="18"/>
                  <w:szCs w:val="18"/>
                </w:rPr>
                <w:t>TBD</w:t>
              </w:r>
            </w:ins>
          </w:p>
        </w:tc>
      </w:tr>
      <w:tr w:rsidR="00176C34" w:rsidRPr="00456908" w14:paraId="459DD45A" w14:textId="77777777" w:rsidTr="009A3270">
        <w:trPr>
          <w:jc w:val="center"/>
          <w:ins w:id="16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6EABEA4" w14:textId="77777777" w:rsidR="00176C34" w:rsidRPr="00456908" w:rsidRDefault="00176C34" w:rsidP="009A3270">
            <w:pPr>
              <w:keepNext/>
              <w:keepLines/>
              <w:overflowPunct w:val="0"/>
              <w:autoSpaceDE w:val="0"/>
              <w:autoSpaceDN w:val="0"/>
              <w:adjustRightInd w:val="0"/>
              <w:spacing w:after="0"/>
              <w:textAlignment w:val="baseline"/>
              <w:rPr>
                <w:ins w:id="165" w:author="Iana Siomina" w:date="2020-02-13T21:13:00Z"/>
                <w:rFonts w:ascii="Arial" w:eastAsia="?? ??" w:hAnsi="Arial" w:cs="Arial"/>
                <w:sz w:val="18"/>
                <w:szCs w:val="18"/>
              </w:rPr>
            </w:pPr>
            <w:ins w:id="166" w:author="Iana Siomina" w:date="2020-02-13T21:1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A07B10" w14:textId="77777777" w:rsidR="00176C34" w:rsidRPr="00456908" w:rsidRDefault="00176C34" w:rsidP="009A3270">
            <w:pPr>
              <w:keepNext/>
              <w:keepLines/>
              <w:overflowPunct w:val="0"/>
              <w:autoSpaceDE w:val="0"/>
              <w:autoSpaceDN w:val="0"/>
              <w:adjustRightInd w:val="0"/>
              <w:spacing w:after="0"/>
              <w:jc w:val="center"/>
              <w:textAlignment w:val="baseline"/>
              <w:rPr>
                <w:ins w:id="167" w:author="Iana Siomina" w:date="2020-02-13T21:13:00Z"/>
                <w:rFonts w:ascii="Arial" w:eastAsia="?? ??" w:hAnsi="Arial" w:cs="Arial"/>
                <w:sz w:val="18"/>
                <w:szCs w:val="18"/>
              </w:rPr>
            </w:pPr>
            <w:ins w:id="168" w:author="Iana Siomina" w:date="2020-02-13T21:13:00Z">
              <w:r w:rsidRPr="00456908">
                <w:rPr>
                  <w:rFonts w:ascii="Arial" w:eastAsia="?? ??" w:hAnsi="Arial" w:cs="Arial"/>
                  <w:sz w:val="18"/>
                  <w:szCs w:val="18"/>
                </w:rPr>
                <w:t>SCS of the active DL BWP</w:t>
              </w:r>
            </w:ins>
          </w:p>
        </w:tc>
      </w:tr>
      <w:tr w:rsidR="00176C34" w:rsidRPr="00456908" w14:paraId="16B865B2" w14:textId="77777777" w:rsidTr="009A3270">
        <w:trPr>
          <w:jc w:val="center"/>
          <w:ins w:id="16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52E85BBB" w14:textId="77777777" w:rsidR="00176C34" w:rsidRPr="00456908" w:rsidRDefault="00176C34" w:rsidP="009A3270">
            <w:pPr>
              <w:keepNext/>
              <w:keepLines/>
              <w:overflowPunct w:val="0"/>
              <w:autoSpaceDE w:val="0"/>
              <w:autoSpaceDN w:val="0"/>
              <w:adjustRightInd w:val="0"/>
              <w:spacing w:after="0"/>
              <w:textAlignment w:val="baseline"/>
              <w:rPr>
                <w:ins w:id="170" w:author="Iana Siomina" w:date="2020-02-13T21:13:00Z"/>
                <w:rFonts w:ascii="Arial" w:eastAsia="?? ??" w:hAnsi="Arial" w:cs="Arial"/>
                <w:sz w:val="18"/>
                <w:szCs w:val="18"/>
              </w:rPr>
            </w:pPr>
            <w:ins w:id="171" w:author="Iana Siomina" w:date="2020-02-13T21:1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14095F" w14:textId="77777777" w:rsidR="00176C34" w:rsidRPr="00456908" w:rsidRDefault="00176C34" w:rsidP="009A3270">
            <w:pPr>
              <w:keepNext/>
              <w:keepLines/>
              <w:overflowPunct w:val="0"/>
              <w:autoSpaceDE w:val="0"/>
              <w:autoSpaceDN w:val="0"/>
              <w:adjustRightInd w:val="0"/>
              <w:spacing w:after="0"/>
              <w:jc w:val="center"/>
              <w:textAlignment w:val="baseline"/>
              <w:rPr>
                <w:ins w:id="172" w:author="Iana Siomina" w:date="2020-02-13T21:13:00Z"/>
                <w:rFonts w:ascii="Arial" w:eastAsia="?? ??" w:hAnsi="Arial" w:cs="Arial"/>
                <w:sz w:val="18"/>
                <w:szCs w:val="18"/>
              </w:rPr>
            </w:pPr>
            <w:ins w:id="173" w:author="Iana Siomina" w:date="2020-02-13T21:13:00Z">
              <w:r w:rsidRPr="00456908">
                <w:rPr>
                  <w:rFonts w:ascii="Arial" w:eastAsia="?? ??" w:hAnsi="Arial" w:cs="Arial"/>
                  <w:sz w:val="18"/>
                  <w:szCs w:val="18"/>
                </w:rPr>
                <w:t>TBD</w:t>
              </w:r>
            </w:ins>
          </w:p>
        </w:tc>
      </w:tr>
      <w:tr w:rsidR="00176C34" w:rsidRPr="00456908" w14:paraId="19769058" w14:textId="77777777" w:rsidTr="009A3270">
        <w:trPr>
          <w:jc w:val="center"/>
          <w:ins w:id="174"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B220B85" w14:textId="77777777" w:rsidR="00176C34" w:rsidRPr="00456908" w:rsidRDefault="00176C34" w:rsidP="009A3270">
            <w:pPr>
              <w:keepNext/>
              <w:keepLines/>
              <w:overflowPunct w:val="0"/>
              <w:autoSpaceDE w:val="0"/>
              <w:autoSpaceDN w:val="0"/>
              <w:adjustRightInd w:val="0"/>
              <w:spacing w:after="0"/>
              <w:textAlignment w:val="baseline"/>
              <w:rPr>
                <w:ins w:id="175" w:author="Iana Siomina" w:date="2020-02-13T21:13:00Z"/>
                <w:rFonts w:ascii="Arial" w:eastAsia="?? ??" w:hAnsi="Arial" w:cs="Arial"/>
                <w:sz w:val="18"/>
                <w:szCs w:val="18"/>
              </w:rPr>
            </w:pPr>
            <w:ins w:id="176" w:author="Iana Siomina" w:date="2020-02-13T21:1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20CD74" w14:textId="77777777" w:rsidR="00176C34" w:rsidRPr="00456908" w:rsidRDefault="00176C34" w:rsidP="009A3270">
            <w:pPr>
              <w:keepNext/>
              <w:keepLines/>
              <w:overflowPunct w:val="0"/>
              <w:autoSpaceDE w:val="0"/>
              <w:autoSpaceDN w:val="0"/>
              <w:adjustRightInd w:val="0"/>
              <w:spacing w:after="0"/>
              <w:jc w:val="center"/>
              <w:textAlignment w:val="baseline"/>
              <w:rPr>
                <w:ins w:id="177" w:author="Iana Siomina" w:date="2020-02-13T21:13:00Z"/>
                <w:rFonts w:ascii="Arial" w:eastAsia="?? ??" w:hAnsi="Arial" w:cs="Arial"/>
                <w:sz w:val="18"/>
                <w:szCs w:val="18"/>
              </w:rPr>
            </w:pPr>
            <w:ins w:id="178" w:author="Iana Siomina" w:date="2020-02-13T21:13:00Z">
              <w:r w:rsidRPr="00456908">
                <w:rPr>
                  <w:rFonts w:ascii="Arial" w:eastAsia="?? ??" w:hAnsi="Arial" w:cs="Arial"/>
                  <w:sz w:val="18"/>
                  <w:szCs w:val="18"/>
                </w:rPr>
                <w:t>TBD</w:t>
              </w:r>
            </w:ins>
          </w:p>
        </w:tc>
      </w:tr>
      <w:tr w:rsidR="00176C34" w:rsidRPr="00456908" w14:paraId="34FEA95A" w14:textId="77777777" w:rsidTr="009A3270">
        <w:trPr>
          <w:jc w:val="center"/>
          <w:ins w:id="179"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48C3218" w14:textId="77777777" w:rsidR="00176C34" w:rsidRPr="00456908" w:rsidRDefault="00176C34" w:rsidP="009A3270">
            <w:pPr>
              <w:keepNext/>
              <w:keepLines/>
              <w:overflowPunct w:val="0"/>
              <w:autoSpaceDE w:val="0"/>
              <w:autoSpaceDN w:val="0"/>
              <w:adjustRightInd w:val="0"/>
              <w:spacing w:after="0"/>
              <w:textAlignment w:val="baseline"/>
              <w:rPr>
                <w:ins w:id="180" w:author="Iana Siomina" w:date="2020-02-13T21:13:00Z"/>
                <w:rFonts w:ascii="Arial" w:eastAsia="?? ??" w:hAnsi="Arial" w:cs="Arial"/>
                <w:sz w:val="18"/>
                <w:szCs w:val="18"/>
              </w:rPr>
            </w:pPr>
            <w:ins w:id="181" w:author="Iana Siomina" w:date="2020-02-13T21:1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6AB06A" w14:textId="77777777" w:rsidR="00176C34" w:rsidRPr="00456908" w:rsidRDefault="00176C34" w:rsidP="009A3270">
            <w:pPr>
              <w:keepNext/>
              <w:keepLines/>
              <w:overflowPunct w:val="0"/>
              <w:autoSpaceDE w:val="0"/>
              <w:autoSpaceDN w:val="0"/>
              <w:adjustRightInd w:val="0"/>
              <w:spacing w:after="0"/>
              <w:jc w:val="center"/>
              <w:textAlignment w:val="baseline"/>
              <w:rPr>
                <w:ins w:id="182" w:author="Iana Siomina" w:date="2020-02-13T21:13:00Z"/>
                <w:rFonts w:ascii="Arial" w:eastAsia="?? ??" w:hAnsi="Arial" w:cs="Arial"/>
                <w:sz w:val="18"/>
                <w:szCs w:val="18"/>
              </w:rPr>
            </w:pPr>
            <w:ins w:id="183" w:author="Iana Siomina" w:date="2020-02-13T21:13:00Z">
              <w:r w:rsidRPr="00456908">
                <w:rPr>
                  <w:rFonts w:ascii="Arial" w:eastAsia="?? ??" w:hAnsi="Arial" w:cs="Arial"/>
                  <w:sz w:val="18"/>
                  <w:szCs w:val="18"/>
                </w:rPr>
                <w:t>Normal</w:t>
              </w:r>
            </w:ins>
          </w:p>
        </w:tc>
      </w:tr>
      <w:tr w:rsidR="00176C34" w14:paraId="0B3A993B" w14:textId="77777777" w:rsidTr="009A3270">
        <w:trPr>
          <w:jc w:val="center"/>
          <w:ins w:id="184"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28B3A92E" w14:textId="77777777" w:rsidR="00176C34" w:rsidRPr="00456908" w:rsidRDefault="00176C34" w:rsidP="009A3270">
            <w:pPr>
              <w:keepNext/>
              <w:keepLines/>
              <w:overflowPunct w:val="0"/>
              <w:autoSpaceDE w:val="0"/>
              <w:autoSpaceDN w:val="0"/>
              <w:adjustRightInd w:val="0"/>
              <w:spacing w:after="0"/>
              <w:textAlignment w:val="baseline"/>
              <w:rPr>
                <w:ins w:id="185" w:author="Iana Siomina" w:date="2020-02-13T21:13:00Z"/>
                <w:rFonts w:ascii="Arial" w:eastAsia="?? ??" w:hAnsi="Arial" w:cs="Arial"/>
                <w:sz w:val="18"/>
                <w:szCs w:val="18"/>
              </w:rPr>
            </w:pPr>
            <w:ins w:id="186" w:author="Iana Siomina" w:date="2020-02-13T21:1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F6E0821" w14:textId="77777777" w:rsidR="00176C34" w:rsidRDefault="00176C34" w:rsidP="009A3270">
            <w:pPr>
              <w:keepNext/>
              <w:keepLines/>
              <w:overflowPunct w:val="0"/>
              <w:autoSpaceDE w:val="0"/>
              <w:autoSpaceDN w:val="0"/>
              <w:adjustRightInd w:val="0"/>
              <w:spacing w:after="0"/>
              <w:jc w:val="center"/>
              <w:textAlignment w:val="baseline"/>
              <w:rPr>
                <w:ins w:id="187" w:author="Iana Siomina" w:date="2020-02-13T21:13:00Z"/>
                <w:rFonts w:ascii="Arial" w:eastAsia="?? ??" w:hAnsi="Arial" w:cs="Arial"/>
                <w:sz w:val="18"/>
                <w:szCs w:val="18"/>
              </w:rPr>
            </w:pPr>
            <w:ins w:id="188" w:author="Iana Siomina" w:date="2020-02-13T21:13:00Z">
              <w:r w:rsidRPr="00456908">
                <w:rPr>
                  <w:rFonts w:ascii="Arial" w:eastAsia="?? ??" w:hAnsi="Arial" w:cs="Arial"/>
                  <w:sz w:val="18"/>
                  <w:szCs w:val="18"/>
                </w:rPr>
                <w:t>TBD</w:t>
              </w:r>
            </w:ins>
          </w:p>
        </w:tc>
      </w:tr>
    </w:tbl>
    <w:p w14:paraId="62152B99" w14:textId="77777777" w:rsidR="00176C34" w:rsidRDefault="00176C34" w:rsidP="00176C34">
      <w:pPr>
        <w:keepNext/>
        <w:keepLines/>
        <w:spacing w:before="120"/>
        <w:ind w:left="1418" w:hanging="1418"/>
        <w:outlineLvl w:val="3"/>
        <w:rPr>
          <w:ins w:id="189" w:author="Iana Siomina" w:date="2020-02-13T21:13:00Z"/>
          <w:rFonts w:ascii="Arial" w:hAnsi="Arial"/>
          <w:sz w:val="24"/>
        </w:rPr>
      </w:pPr>
      <w:ins w:id="190" w:author="Iana Siomina" w:date="2020-02-13T21:13:00Z">
        <w:r>
          <w:rPr>
            <w:rFonts w:ascii="Arial" w:hAnsi="Arial"/>
            <w:sz w:val="24"/>
          </w:rPr>
          <w:t>8.1A.2.2</w:t>
        </w:r>
        <w:r>
          <w:rPr>
            <w:rFonts w:ascii="Arial" w:hAnsi="Arial"/>
            <w:sz w:val="24"/>
          </w:rPr>
          <w:tab/>
          <w:t>Minimum Requirement</w:t>
        </w:r>
      </w:ins>
    </w:p>
    <w:p w14:paraId="61366B24" w14:textId="77777777" w:rsidR="00176C34" w:rsidRPr="001C6D9E" w:rsidRDefault="00176C34" w:rsidP="00176C34">
      <w:pPr>
        <w:rPr>
          <w:ins w:id="191" w:author="Iana Siomina" w:date="2020-02-13T21:13:00Z"/>
          <w:rFonts w:eastAsia="?? ??"/>
        </w:rPr>
      </w:pPr>
      <w:ins w:id="192"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Evaluate_out_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out_SSB,CCA</w:t>
        </w:r>
        <w:proofErr w:type="spellEnd"/>
        <w:r w:rsidRPr="001C6D9E">
          <w:rPr>
            <w:rFonts w:eastAsia="?? ??"/>
          </w:rPr>
          <w:t xml:space="preserve"> within </w:t>
        </w:r>
        <w:proofErr w:type="spellStart"/>
        <w:r w:rsidRPr="001C6D9E">
          <w:t>T</w:t>
        </w:r>
        <w:r w:rsidRPr="001C6D9E">
          <w:rPr>
            <w:vertAlign w:val="subscript"/>
          </w:rPr>
          <w:t>Evaluate_out_SSB,CCA</w:t>
        </w:r>
        <w:proofErr w:type="spellEnd"/>
        <w:r w:rsidRPr="001C6D9E">
          <w:rPr>
            <w:rFonts w:eastAsia="?? ??"/>
          </w:rPr>
          <w:t xml:space="preserve"> [ms] evaluation period.</w:t>
        </w:r>
      </w:ins>
    </w:p>
    <w:p w14:paraId="7FB926C1" w14:textId="77777777" w:rsidR="00176C34" w:rsidRPr="001C6D9E" w:rsidRDefault="00176C34" w:rsidP="00176C34">
      <w:pPr>
        <w:rPr>
          <w:ins w:id="193" w:author="Iana Siomina" w:date="2020-02-13T21:13:00Z"/>
          <w:rFonts w:eastAsia="?? ??"/>
        </w:rPr>
      </w:pPr>
      <w:ins w:id="194" w:author="Iana Siomina" w:date="2020-02-13T21:1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Evaluate_in_</w:t>
        </w:r>
        <w:proofErr w:type="gramStart"/>
        <w:r w:rsidRPr="001C6D9E">
          <w:rPr>
            <w:vertAlign w:val="subscript"/>
          </w:rPr>
          <w:t>SSB,CCA</w:t>
        </w:r>
        <w:proofErr w:type="spellEnd"/>
        <w:proofErr w:type="gram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in_SSB,CCA</w:t>
        </w:r>
        <w:proofErr w:type="spellEnd"/>
        <w:r w:rsidRPr="001C6D9E">
          <w:rPr>
            <w:rFonts w:eastAsia="?? ??"/>
          </w:rPr>
          <w:t xml:space="preserve"> within </w:t>
        </w:r>
        <w:proofErr w:type="spellStart"/>
        <w:r w:rsidRPr="001C6D9E">
          <w:t>T</w:t>
        </w:r>
        <w:r w:rsidRPr="001C6D9E">
          <w:rPr>
            <w:vertAlign w:val="subscript"/>
          </w:rPr>
          <w:t>Evaluate_in_SSB,CCA</w:t>
        </w:r>
        <w:proofErr w:type="spellEnd"/>
        <w:r w:rsidRPr="001C6D9E">
          <w:rPr>
            <w:rFonts w:eastAsia="?? ??"/>
          </w:rPr>
          <w:t xml:space="preserve"> [ms] evaluation period.</w:t>
        </w:r>
      </w:ins>
    </w:p>
    <w:p w14:paraId="7D10C2C7" w14:textId="77777777" w:rsidR="00176C34" w:rsidRPr="00EE78AD" w:rsidRDefault="00176C34" w:rsidP="00176C34">
      <w:pPr>
        <w:rPr>
          <w:ins w:id="195" w:author="Iana Siomina" w:date="2020-02-13T21:13:00Z"/>
          <w:rFonts w:eastAsia="?? ??"/>
        </w:rPr>
      </w:pPr>
      <w:proofErr w:type="spellStart"/>
      <w:ins w:id="196" w:author="Iana Siomina" w:date="2020-02-13T21:13:00Z">
        <w:r w:rsidRPr="00EE78AD">
          <w:t>T</w:t>
        </w:r>
        <w:r w:rsidRPr="00EE78AD">
          <w:rPr>
            <w:vertAlign w:val="subscript"/>
          </w:rPr>
          <w:t>Evaluate_out_</w:t>
        </w:r>
        <w:proofErr w:type="gramStart"/>
        <w:r w:rsidRPr="00EE78AD">
          <w:rPr>
            <w:vertAlign w:val="subscript"/>
          </w:rPr>
          <w:t>SSB,CCA</w:t>
        </w:r>
        <w:proofErr w:type="spellEnd"/>
        <w:proofErr w:type="gram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ins>
    </w:p>
    <w:p w14:paraId="070D587D" w14:textId="77777777" w:rsidR="00176C34" w:rsidRPr="00EE78AD" w:rsidRDefault="00176C34" w:rsidP="00176C34">
      <w:pPr>
        <w:ind w:left="568" w:hanging="284"/>
        <w:rPr>
          <w:ins w:id="197" w:author="Iana Siomina" w:date="2020-02-13T21:13:00Z"/>
        </w:rPr>
      </w:pPr>
      <w:bookmarkStart w:id="198" w:name="_Hlk513850659"/>
      <w:ins w:id="199" w:author="Iana Siomina" w:date="2020-02-13T21:13:00Z">
        <w:r w:rsidRPr="00EE78AD">
          <w:t>-</w:t>
        </w:r>
        <w:r w:rsidRPr="00EE78AD">
          <w:tab/>
        </w:r>
        <w:bookmarkStart w:id="20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00"/>
        <w:r w:rsidRPr="00EE78AD">
          <w:t>, when in the monitored cell there are measurement gaps configured for intra-frequency, inter-frequency or inter-RAT measurements, and these measurement gaps are overlapping with some but not all occasions of the SSB; and</w:t>
        </w:r>
      </w:ins>
    </w:p>
    <w:p w14:paraId="26086131" w14:textId="77777777" w:rsidR="00176C34" w:rsidRPr="00EE78AD" w:rsidRDefault="00176C34" w:rsidP="00176C34">
      <w:pPr>
        <w:ind w:left="568" w:hanging="284"/>
        <w:rPr>
          <w:ins w:id="201" w:author="Iana Siomina" w:date="2020-02-13T21:13:00Z"/>
        </w:rPr>
      </w:pPr>
      <w:ins w:id="202" w:author="Iana Siomina" w:date="2020-02-13T21:13:00Z">
        <w:r w:rsidRPr="00EE78AD">
          <w:t>-</w:t>
        </w:r>
        <w:r w:rsidRPr="00EE78AD">
          <w:tab/>
          <w:t>P=1 when in the monitored cell there are no measurement gaps overlapping with any occasion of the SSB.</w:t>
        </w:r>
      </w:ins>
    </w:p>
    <w:p w14:paraId="2A856DF8" w14:textId="77777777" w:rsidR="00176C34" w:rsidRPr="00EE78AD" w:rsidRDefault="00176C34" w:rsidP="00176C34">
      <w:pPr>
        <w:rPr>
          <w:ins w:id="203" w:author="Iana Siomina" w:date="2020-02-13T21:13:00Z"/>
        </w:rPr>
      </w:pPr>
      <w:ins w:id="204" w:author="Iana Siomina" w:date="2020-02-13T21:13:00Z">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ins>
    </w:p>
    <w:p w14:paraId="5BD87C6A" w14:textId="77777777" w:rsidR="00176C34" w:rsidRPr="0087124E" w:rsidRDefault="00176C34" w:rsidP="00176C34">
      <w:pPr>
        <w:rPr>
          <w:ins w:id="205" w:author="Iana Siomina" w:date="2020-02-13T21:13:00Z"/>
          <w:rFonts w:eastAsia="?? ??"/>
        </w:rPr>
      </w:pPr>
      <w:ins w:id="206" w:author="Iana Siomina" w:date="2020-02-13T21:13:00Z">
        <w:r w:rsidRPr="0087124E">
          <w:t>Longer evaluation period would be expected if the combination of RLM-RS, SMTC occasion, and measurement gap configurations does not meet previous conditions.</w:t>
        </w:r>
      </w:ins>
    </w:p>
    <w:bookmarkEnd w:id="198"/>
    <w:p w14:paraId="1B29C6A0" w14:textId="77777777" w:rsidR="00176C34" w:rsidRPr="008C2EFA" w:rsidRDefault="00176C34" w:rsidP="00176C34">
      <w:pPr>
        <w:keepNext/>
        <w:keepLines/>
        <w:spacing w:before="60"/>
        <w:jc w:val="center"/>
        <w:rPr>
          <w:ins w:id="207" w:author="Iana Siomina" w:date="2020-02-13T21:13:00Z"/>
          <w:rFonts w:ascii="Arial" w:hAnsi="Arial"/>
          <w:b/>
        </w:rPr>
      </w:pPr>
      <w:ins w:id="208" w:author="Iana Siomina" w:date="2020-02-13T21:13:00Z">
        <w:r w:rsidRPr="008C2EFA">
          <w:rPr>
            <w:rFonts w:ascii="Arial" w:hAnsi="Arial"/>
            <w:b/>
          </w:rPr>
          <w:lastRenderedPageBreak/>
          <w:t xml:space="preserve">Table 8.1A.2.2-1: Evaluation period </w:t>
        </w:r>
        <w:proofErr w:type="spellStart"/>
        <w:r w:rsidRPr="008C2EFA">
          <w:rPr>
            <w:rFonts w:ascii="Arial" w:hAnsi="Arial"/>
            <w:b/>
          </w:rPr>
          <w:t>T</w:t>
        </w:r>
        <w:r w:rsidRPr="008C2EFA">
          <w:rPr>
            <w:rFonts w:ascii="Arial" w:hAnsi="Arial"/>
            <w:b/>
            <w:vertAlign w:val="subscript"/>
          </w:rPr>
          <w:t>Evaluate_out_</w:t>
        </w:r>
        <w:proofErr w:type="gramStart"/>
        <w:r w:rsidRPr="008C2EFA">
          <w:rPr>
            <w:rFonts w:ascii="Arial" w:hAnsi="Arial"/>
            <w:b/>
            <w:vertAlign w:val="subscript"/>
          </w:rPr>
          <w:t>SSB,CCA</w:t>
        </w:r>
        <w:proofErr w:type="spellEnd"/>
        <w:proofErr w:type="gram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76C34" w:rsidRPr="008C2EFA" w14:paraId="143954E0" w14:textId="77777777" w:rsidTr="009A3270">
        <w:trPr>
          <w:jc w:val="center"/>
          <w:ins w:id="209"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2CB5B2FB" w14:textId="77777777" w:rsidR="00176C34" w:rsidRPr="008C2EFA" w:rsidRDefault="00176C34" w:rsidP="009A3270">
            <w:pPr>
              <w:keepNext/>
              <w:keepLines/>
              <w:spacing w:after="0"/>
              <w:jc w:val="center"/>
              <w:rPr>
                <w:ins w:id="210" w:author="Iana Siomina" w:date="2020-02-13T21:13:00Z"/>
                <w:rFonts w:ascii="Arial" w:hAnsi="Arial"/>
                <w:b/>
                <w:sz w:val="18"/>
              </w:rPr>
            </w:pPr>
            <w:bookmarkStart w:id="211" w:name="_Hlk513850563"/>
            <w:ins w:id="212" w:author="Iana Siomina" w:date="2020-02-13T21:13:00Z">
              <w:r w:rsidRPr="008C2EFA">
                <w:rPr>
                  <w:rFonts w:ascii="Arial" w:hAnsi="Arial"/>
                  <w:b/>
                  <w:sz w:val="18"/>
                </w:rPr>
                <w:t>Configuration</w:t>
              </w:r>
            </w:ins>
          </w:p>
        </w:tc>
        <w:tc>
          <w:tcPr>
            <w:tcW w:w="3260" w:type="dxa"/>
            <w:tcBorders>
              <w:top w:val="single" w:sz="4" w:space="0" w:color="auto"/>
              <w:left w:val="single" w:sz="4" w:space="0" w:color="auto"/>
              <w:bottom w:val="single" w:sz="4" w:space="0" w:color="auto"/>
              <w:right w:val="single" w:sz="4" w:space="0" w:color="auto"/>
            </w:tcBorders>
            <w:hideMark/>
          </w:tcPr>
          <w:p w14:paraId="51A00C44" w14:textId="77777777" w:rsidR="00176C34" w:rsidRPr="008C2EFA" w:rsidRDefault="00176C34" w:rsidP="009A3270">
            <w:pPr>
              <w:keepNext/>
              <w:keepLines/>
              <w:spacing w:after="0"/>
              <w:jc w:val="center"/>
              <w:rPr>
                <w:ins w:id="213" w:author="Iana Siomina" w:date="2020-02-13T21:13:00Z"/>
                <w:rFonts w:ascii="Arial" w:hAnsi="Arial"/>
                <w:b/>
                <w:sz w:val="18"/>
              </w:rPr>
            </w:pPr>
            <w:proofErr w:type="spellStart"/>
            <w:ins w:id="214" w:author="Iana Siomina" w:date="2020-02-13T21:13:00Z">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c>
          <w:tcPr>
            <w:tcW w:w="3309" w:type="dxa"/>
            <w:tcBorders>
              <w:top w:val="single" w:sz="4" w:space="0" w:color="auto"/>
              <w:left w:val="single" w:sz="4" w:space="0" w:color="auto"/>
              <w:bottom w:val="single" w:sz="4" w:space="0" w:color="auto"/>
              <w:right w:val="single" w:sz="4" w:space="0" w:color="auto"/>
            </w:tcBorders>
            <w:hideMark/>
          </w:tcPr>
          <w:p w14:paraId="040378AE" w14:textId="77777777" w:rsidR="00176C34" w:rsidRPr="008C2EFA" w:rsidRDefault="00176C34" w:rsidP="009A3270">
            <w:pPr>
              <w:keepNext/>
              <w:keepLines/>
              <w:spacing w:after="0"/>
              <w:jc w:val="center"/>
              <w:rPr>
                <w:ins w:id="215" w:author="Iana Siomina" w:date="2020-02-13T21:13:00Z"/>
                <w:rFonts w:ascii="Arial" w:hAnsi="Arial"/>
                <w:b/>
                <w:sz w:val="18"/>
              </w:rPr>
            </w:pPr>
            <w:proofErr w:type="spellStart"/>
            <w:ins w:id="216" w:author="Iana Siomina" w:date="2020-02-13T21:13:00Z">
              <w:r w:rsidRPr="008C2EFA">
                <w:rPr>
                  <w:rFonts w:ascii="Arial" w:hAnsi="Arial"/>
                  <w:b/>
                  <w:sz w:val="18"/>
                </w:rPr>
                <w:t>T</w:t>
              </w:r>
              <w:r w:rsidRPr="008C2EFA">
                <w:rPr>
                  <w:rFonts w:ascii="Arial" w:hAnsi="Arial"/>
                  <w:b/>
                  <w:sz w:val="18"/>
                  <w:vertAlign w:val="subscript"/>
                </w:rPr>
                <w:t>Evaluate_in_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r>
      <w:tr w:rsidR="00176C34" w:rsidRPr="008C2EFA" w14:paraId="01FAF6CB" w14:textId="77777777" w:rsidTr="009A3270">
        <w:trPr>
          <w:jc w:val="center"/>
          <w:ins w:id="217"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7679C88C" w14:textId="77777777" w:rsidR="00176C34" w:rsidRPr="008C2EFA" w:rsidRDefault="00176C34" w:rsidP="009A3270">
            <w:pPr>
              <w:keepNext/>
              <w:keepLines/>
              <w:spacing w:after="0"/>
              <w:jc w:val="center"/>
              <w:rPr>
                <w:ins w:id="218" w:author="Iana Siomina" w:date="2020-02-13T21:13:00Z"/>
                <w:rFonts w:ascii="Arial" w:hAnsi="Arial"/>
                <w:sz w:val="18"/>
              </w:rPr>
            </w:pPr>
            <w:ins w:id="219" w:author="Iana Siomina" w:date="2020-02-13T21:13:00Z">
              <w:r w:rsidRPr="008C2EFA">
                <w:rPr>
                  <w:rFonts w:ascii="Arial" w:hAnsi="Arial"/>
                  <w:sz w:val="18"/>
                </w:rPr>
                <w:t>no DRX</w:t>
              </w:r>
            </w:ins>
          </w:p>
        </w:tc>
        <w:tc>
          <w:tcPr>
            <w:tcW w:w="3260" w:type="dxa"/>
            <w:tcBorders>
              <w:top w:val="single" w:sz="4" w:space="0" w:color="auto"/>
              <w:left w:val="single" w:sz="4" w:space="0" w:color="auto"/>
              <w:bottom w:val="single" w:sz="4" w:space="0" w:color="auto"/>
              <w:right w:val="single" w:sz="4" w:space="0" w:color="auto"/>
            </w:tcBorders>
            <w:hideMark/>
          </w:tcPr>
          <w:p w14:paraId="390FA563" w14:textId="77777777" w:rsidR="00176C34" w:rsidRPr="008C2EFA" w:rsidRDefault="00176C34" w:rsidP="009A3270">
            <w:pPr>
              <w:keepNext/>
              <w:keepLines/>
              <w:spacing w:after="0"/>
              <w:jc w:val="center"/>
              <w:rPr>
                <w:ins w:id="220" w:author="Iana Siomina" w:date="2020-02-13T21:13:00Z"/>
                <w:rFonts w:ascii="Arial" w:hAnsi="Arial"/>
                <w:sz w:val="18"/>
              </w:rPr>
            </w:pPr>
            <w:proofErr w:type="gramStart"/>
            <w:ins w:id="221" w:author="Iana Siomina" w:date="2020-02-13T21:13:00Z">
              <w:r w:rsidRPr="008C2EFA">
                <w:rPr>
                  <w:rFonts w:ascii="Arial" w:hAnsi="Arial"/>
                  <w:sz w:val="18"/>
                </w:rPr>
                <w:t>Max(</w:t>
              </w:r>
              <w:proofErr w:type="gramEnd"/>
              <w:r w:rsidRPr="008C2EFA">
                <w:rPr>
                  <w:rFonts w:ascii="Arial" w:hAnsi="Arial"/>
                  <w:sz w:val="18"/>
                </w:rPr>
                <w:t>200, Ceil((10+L</w:t>
              </w:r>
              <w:r w:rsidRPr="008C2EFA">
                <w:rPr>
                  <w:rFonts w:ascii="Arial" w:hAnsi="Arial"/>
                  <w:sz w:val="18"/>
                  <w:vertAlign w:val="subscript"/>
                </w:rPr>
                <w:t>out</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3309" w:type="dxa"/>
            <w:tcBorders>
              <w:top w:val="single" w:sz="4" w:space="0" w:color="auto"/>
              <w:left w:val="single" w:sz="4" w:space="0" w:color="auto"/>
              <w:bottom w:val="single" w:sz="4" w:space="0" w:color="auto"/>
              <w:right w:val="single" w:sz="4" w:space="0" w:color="auto"/>
            </w:tcBorders>
            <w:hideMark/>
          </w:tcPr>
          <w:p w14:paraId="28488AA0" w14:textId="77777777" w:rsidR="00176C34" w:rsidRPr="008C2EFA" w:rsidRDefault="00176C34" w:rsidP="009A3270">
            <w:pPr>
              <w:keepNext/>
              <w:keepLines/>
              <w:spacing w:after="0"/>
              <w:jc w:val="center"/>
              <w:rPr>
                <w:ins w:id="222" w:author="Iana Siomina" w:date="2020-02-13T21:13:00Z"/>
                <w:rFonts w:ascii="Arial" w:hAnsi="Arial"/>
                <w:sz w:val="18"/>
              </w:rPr>
            </w:pPr>
            <w:proofErr w:type="gramStart"/>
            <w:ins w:id="223" w:author="Iana Siomina" w:date="2020-02-13T21:13:00Z">
              <w:r w:rsidRPr="008C2EFA">
                <w:rPr>
                  <w:rFonts w:ascii="Arial" w:hAnsi="Arial"/>
                  <w:sz w:val="18"/>
                </w:rPr>
                <w:t>Max(</w:t>
              </w:r>
              <w:proofErr w:type="gramEnd"/>
              <w:r w:rsidRPr="008C2EFA">
                <w:rPr>
                  <w:rFonts w:ascii="Arial" w:hAnsi="Arial"/>
                  <w:sz w:val="18"/>
                </w:rPr>
                <w:t>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176C34" w:rsidRPr="008C2EFA" w14:paraId="65E937B4" w14:textId="77777777" w:rsidTr="009A3270">
        <w:trPr>
          <w:jc w:val="center"/>
          <w:ins w:id="224"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13DA74FC" w14:textId="77777777" w:rsidR="00176C34" w:rsidRPr="008C2EFA" w:rsidRDefault="00176C34" w:rsidP="009A3270">
            <w:pPr>
              <w:keepNext/>
              <w:keepLines/>
              <w:spacing w:after="0"/>
              <w:jc w:val="center"/>
              <w:rPr>
                <w:ins w:id="225" w:author="Iana Siomina" w:date="2020-02-13T21:13:00Z"/>
                <w:rFonts w:ascii="Arial" w:hAnsi="Arial"/>
                <w:sz w:val="18"/>
              </w:rPr>
            </w:pPr>
            <w:ins w:id="226" w:author="Iana Siomina" w:date="2020-02-13T21:13: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3260" w:type="dxa"/>
            <w:tcBorders>
              <w:top w:val="single" w:sz="4" w:space="0" w:color="auto"/>
              <w:left w:val="single" w:sz="4" w:space="0" w:color="auto"/>
              <w:bottom w:val="single" w:sz="4" w:space="0" w:color="auto"/>
              <w:right w:val="single" w:sz="4" w:space="0" w:color="auto"/>
            </w:tcBorders>
            <w:hideMark/>
          </w:tcPr>
          <w:p w14:paraId="3EC6939C" w14:textId="77777777" w:rsidR="00176C34" w:rsidRPr="008C2EFA" w:rsidRDefault="00176C34" w:rsidP="009A3270">
            <w:pPr>
              <w:keepNext/>
              <w:keepLines/>
              <w:spacing w:after="0"/>
              <w:jc w:val="center"/>
              <w:rPr>
                <w:ins w:id="227" w:author="Iana Siomina" w:date="2020-02-13T21:13:00Z"/>
                <w:rFonts w:ascii="Arial" w:hAnsi="Arial"/>
                <w:sz w:val="18"/>
              </w:rPr>
            </w:pPr>
            <w:proofErr w:type="gramStart"/>
            <w:ins w:id="228" w:author="Iana Siomina" w:date="2020-02-13T21:13:00Z">
              <w:r w:rsidRPr="008C2EFA">
                <w:rPr>
                  <w:rFonts w:ascii="Arial" w:hAnsi="Arial"/>
                  <w:sz w:val="18"/>
                </w:rPr>
                <w:t>Max(</w:t>
              </w:r>
              <w:proofErr w:type="gramEnd"/>
              <w:r w:rsidRPr="008C2EFA">
                <w:rPr>
                  <w:rFonts w:ascii="Arial" w:hAnsi="Arial"/>
                  <w:sz w:val="18"/>
                </w:rPr>
                <w:t>200, Ceil(1.5*(10+L</w:t>
              </w:r>
              <w:r w:rsidRPr="008C2EFA">
                <w:rPr>
                  <w:rFonts w:ascii="Arial" w:hAnsi="Arial"/>
                  <w:sz w:val="18"/>
                  <w:vertAlign w:val="subscript"/>
                </w:rPr>
                <w:t>out</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3309" w:type="dxa"/>
            <w:tcBorders>
              <w:top w:val="single" w:sz="4" w:space="0" w:color="auto"/>
              <w:left w:val="single" w:sz="4" w:space="0" w:color="auto"/>
              <w:bottom w:val="single" w:sz="4" w:space="0" w:color="auto"/>
              <w:right w:val="single" w:sz="4" w:space="0" w:color="auto"/>
            </w:tcBorders>
            <w:hideMark/>
          </w:tcPr>
          <w:p w14:paraId="63198AA8" w14:textId="77777777" w:rsidR="00176C34" w:rsidRPr="008C2EFA" w:rsidRDefault="00176C34" w:rsidP="009A3270">
            <w:pPr>
              <w:keepNext/>
              <w:keepLines/>
              <w:spacing w:after="0"/>
              <w:jc w:val="center"/>
              <w:rPr>
                <w:ins w:id="229" w:author="Iana Siomina" w:date="2020-02-13T21:13:00Z"/>
                <w:rFonts w:ascii="Arial" w:hAnsi="Arial"/>
                <w:sz w:val="18"/>
              </w:rPr>
            </w:pPr>
            <w:proofErr w:type="gramStart"/>
            <w:ins w:id="230" w:author="Iana Siomina" w:date="2020-02-13T21:13:00Z">
              <w:r w:rsidRPr="008C2EFA">
                <w:rPr>
                  <w:rFonts w:ascii="Arial" w:hAnsi="Arial"/>
                  <w:sz w:val="18"/>
                </w:rPr>
                <w:t>Max(</w:t>
              </w:r>
              <w:proofErr w:type="gramEnd"/>
              <w:r w:rsidRPr="008C2EFA">
                <w:rPr>
                  <w:rFonts w:ascii="Arial" w:hAnsi="Arial"/>
                  <w:sz w:val="18"/>
                </w:rPr>
                <w:t>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176C34" w:rsidRPr="008C2EFA" w14:paraId="36E6F8D2" w14:textId="77777777" w:rsidTr="009A3270">
        <w:trPr>
          <w:jc w:val="center"/>
          <w:ins w:id="231" w:author="Iana Siomina" w:date="2020-02-13T21:13:00Z"/>
        </w:trPr>
        <w:tc>
          <w:tcPr>
            <w:tcW w:w="2035" w:type="dxa"/>
            <w:tcBorders>
              <w:top w:val="single" w:sz="4" w:space="0" w:color="auto"/>
              <w:left w:val="single" w:sz="4" w:space="0" w:color="auto"/>
              <w:bottom w:val="single" w:sz="4" w:space="0" w:color="auto"/>
              <w:right w:val="single" w:sz="4" w:space="0" w:color="auto"/>
            </w:tcBorders>
            <w:hideMark/>
          </w:tcPr>
          <w:p w14:paraId="3F0AEB14" w14:textId="77777777" w:rsidR="00176C34" w:rsidRPr="008C2EFA" w:rsidRDefault="00176C34" w:rsidP="009A3270">
            <w:pPr>
              <w:keepNext/>
              <w:keepLines/>
              <w:spacing w:after="0"/>
              <w:jc w:val="center"/>
              <w:rPr>
                <w:ins w:id="232" w:author="Iana Siomina" w:date="2020-02-13T21:13:00Z"/>
                <w:rFonts w:ascii="Arial" w:hAnsi="Arial"/>
                <w:sz w:val="18"/>
              </w:rPr>
            </w:pPr>
            <w:ins w:id="233" w:author="Iana Siomina" w:date="2020-02-13T21:13:00Z">
              <w:r w:rsidRPr="008C2EFA">
                <w:rPr>
                  <w:rFonts w:ascii="Arial" w:hAnsi="Arial"/>
                  <w:sz w:val="18"/>
                </w:rPr>
                <w:t>DRX cycle&gt;320</w:t>
              </w:r>
            </w:ins>
          </w:p>
        </w:tc>
        <w:tc>
          <w:tcPr>
            <w:tcW w:w="3260" w:type="dxa"/>
            <w:tcBorders>
              <w:top w:val="single" w:sz="4" w:space="0" w:color="auto"/>
              <w:left w:val="single" w:sz="4" w:space="0" w:color="auto"/>
              <w:bottom w:val="single" w:sz="4" w:space="0" w:color="auto"/>
              <w:right w:val="single" w:sz="4" w:space="0" w:color="auto"/>
            </w:tcBorders>
            <w:hideMark/>
          </w:tcPr>
          <w:p w14:paraId="20E92D51" w14:textId="77777777" w:rsidR="00176C34" w:rsidRPr="008C2EFA" w:rsidRDefault="00176C34" w:rsidP="009A3270">
            <w:pPr>
              <w:keepNext/>
              <w:keepLines/>
              <w:spacing w:after="0"/>
              <w:jc w:val="center"/>
              <w:rPr>
                <w:ins w:id="234" w:author="Iana Siomina" w:date="2020-02-13T21:13:00Z"/>
                <w:rFonts w:ascii="Arial" w:hAnsi="Arial"/>
                <w:sz w:val="18"/>
              </w:rPr>
            </w:pPr>
            <w:ins w:id="235" w:author="Iana Siomina" w:date="2020-02-13T21:13:00Z">
              <w:r w:rsidRPr="008C2EFA">
                <w:rPr>
                  <w:rFonts w:ascii="Arial" w:hAnsi="Arial"/>
                  <w:sz w:val="18"/>
                </w:rPr>
                <w:t>Ceil((10+</w:t>
              </w:r>
              <w:proofErr w:type="gramStart"/>
              <w:r w:rsidRPr="008C2EFA">
                <w:rPr>
                  <w:rFonts w:ascii="Arial" w:hAnsi="Arial"/>
                  <w:sz w:val="18"/>
                </w:rPr>
                <w:t>L</w:t>
              </w:r>
              <w:r w:rsidRPr="008C2EFA">
                <w:rPr>
                  <w:rFonts w:ascii="Arial" w:hAnsi="Arial"/>
                  <w:sz w:val="18"/>
                  <w:vertAlign w:val="subscript"/>
                </w:rPr>
                <w:t>out</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c>
          <w:tcPr>
            <w:tcW w:w="3309" w:type="dxa"/>
            <w:tcBorders>
              <w:top w:val="single" w:sz="4" w:space="0" w:color="auto"/>
              <w:left w:val="single" w:sz="4" w:space="0" w:color="auto"/>
              <w:bottom w:val="single" w:sz="4" w:space="0" w:color="auto"/>
              <w:right w:val="single" w:sz="4" w:space="0" w:color="auto"/>
            </w:tcBorders>
            <w:hideMark/>
          </w:tcPr>
          <w:p w14:paraId="2C7C481B" w14:textId="77777777" w:rsidR="00176C34" w:rsidRPr="008C2EFA" w:rsidRDefault="00176C34" w:rsidP="009A3270">
            <w:pPr>
              <w:keepNext/>
              <w:keepLines/>
              <w:spacing w:after="0"/>
              <w:jc w:val="center"/>
              <w:rPr>
                <w:ins w:id="236" w:author="Iana Siomina" w:date="2020-02-13T21:13:00Z"/>
                <w:rFonts w:ascii="Arial" w:hAnsi="Arial"/>
                <w:sz w:val="18"/>
              </w:rPr>
            </w:pPr>
            <w:ins w:id="237" w:author="Iana Siomina" w:date="2020-02-13T21:13:00Z">
              <w:r w:rsidRPr="008C2EFA">
                <w:rPr>
                  <w:rFonts w:ascii="Arial" w:hAnsi="Arial"/>
                  <w:sz w:val="18"/>
                </w:rPr>
                <w:t>Ceil((5+</w:t>
              </w:r>
              <w:proofErr w:type="gramStart"/>
              <w:r w:rsidRPr="008C2EFA">
                <w:rPr>
                  <w:rFonts w:ascii="Arial" w:hAnsi="Arial"/>
                  <w:sz w:val="18"/>
                </w:rPr>
                <w:t>L</w:t>
              </w:r>
              <w:r w:rsidRPr="008C2EFA">
                <w:rPr>
                  <w:rFonts w:ascii="Arial" w:hAnsi="Arial"/>
                  <w:sz w:val="18"/>
                  <w:vertAlign w:val="subscript"/>
                </w:rPr>
                <w:t>in</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r>
      <w:tr w:rsidR="00176C34" w:rsidRPr="008C2EFA" w14:paraId="42B6A1FF" w14:textId="77777777" w:rsidTr="009A3270">
        <w:trPr>
          <w:jc w:val="center"/>
          <w:ins w:id="238" w:author="Iana Siomina" w:date="2020-02-13T21:13:00Z"/>
        </w:trPr>
        <w:tc>
          <w:tcPr>
            <w:tcW w:w="8604" w:type="dxa"/>
            <w:gridSpan w:val="3"/>
            <w:tcBorders>
              <w:top w:val="single" w:sz="4" w:space="0" w:color="auto"/>
              <w:left w:val="single" w:sz="4" w:space="0" w:color="auto"/>
              <w:bottom w:val="single" w:sz="4" w:space="0" w:color="auto"/>
              <w:right w:val="single" w:sz="4" w:space="0" w:color="auto"/>
            </w:tcBorders>
            <w:hideMark/>
          </w:tcPr>
          <w:p w14:paraId="55E44EEE" w14:textId="77777777" w:rsidR="00176C34" w:rsidRPr="008C2EFA" w:rsidRDefault="00176C34" w:rsidP="009A3270">
            <w:pPr>
              <w:keepNext/>
              <w:keepLines/>
              <w:spacing w:after="0"/>
              <w:ind w:left="851" w:hanging="851"/>
              <w:rPr>
                <w:ins w:id="239" w:author="Iana Siomina" w:date="2020-02-13T21:13:00Z"/>
                <w:rFonts w:ascii="Arial" w:hAnsi="Arial"/>
                <w:sz w:val="18"/>
              </w:rPr>
            </w:pPr>
            <w:ins w:id="240" w:author="Iana Siomina" w:date="2020-02-13T21:13:00Z">
              <w:r w:rsidRPr="008C2EFA">
                <w:rPr>
                  <w:rFonts w:ascii="Arial" w:hAnsi="Arial"/>
                  <w:sz w:val="18"/>
                </w:rPr>
                <w:t>N</w:t>
              </w:r>
              <w:r w:rsidRPr="008C2EFA">
                <w:rPr>
                  <w:rFonts w:ascii="Arial" w:eastAsia="Malgun Gothic" w:hAnsi="Arial"/>
                  <w:sz w:val="18"/>
                  <w:lang w:eastAsia="ko-KR"/>
                </w:rPr>
                <w:t>OTE 1</w:t>
              </w:r>
              <w:r w:rsidRPr="008C2EFA">
                <w:rPr>
                  <w:rFonts w:ascii="Arial" w:hAnsi="Arial"/>
                  <w:sz w:val="18"/>
                </w:rPr>
                <w:t>:</w:t>
              </w:r>
              <w:r w:rsidRPr="008C2EFA">
                <w:rPr>
                  <w:rFonts w:ascii="Arial" w:hAnsi="Arial"/>
                  <w:sz w:val="28"/>
                </w:rPr>
                <w:tab/>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is the periodicity of the SSB configured for RLM. T</w:t>
              </w:r>
              <w:r w:rsidRPr="008C2EFA">
                <w:rPr>
                  <w:rFonts w:ascii="Arial" w:hAnsi="Arial"/>
                  <w:sz w:val="18"/>
                  <w:vertAlign w:val="subscript"/>
                </w:rPr>
                <w:t>DRX</w:t>
              </w:r>
              <w:r w:rsidRPr="008C2EFA">
                <w:rPr>
                  <w:rFonts w:ascii="Arial" w:hAnsi="Arial"/>
                  <w:sz w:val="18"/>
                </w:rPr>
                <w:t xml:space="preserve"> is the DRX cycle length.</w:t>
              </w:r>
            </w:ins>
          </w:p>
          <w:p w14:paraId="32B4D49B" w14:textId="77777777" w:rsidR="00176C34" w:rsidRPr="008C2EFA" w:rsidRDefault="00176C34" w:rsidP="009A3270">
            <w:pPr>
              <w:keepNext/>
              <w:keepLines/>
              <w:spacing w:after="0"/>
              <w:ind w:left="851" w:hanging="851"/>
              <w:rPr>
                <w:ins w:id="241" w:author="Iana Siomina" w:date="2020-02-13T21:13:00Z"/>
                <w:rFonts w:ascii="Arial" w:hAnsi="Arial"/>
                <w:sz w:val="18"/>
              </w:rPr>
            </w:pPr>
            <w:ins w:id="242" w:author="Iana Siomina" w:date="2020-02-13T21:13:00Z">
              <w:r w:rsidRPr="008C2EFA">
                <w:rPr>
                  <w:rFonts w:ascii="Arial" w:hAnsi="Arial"/>
                  <w:sz w:val="18"/>
                </w:rPr>
                <w:t>NOTE 2:   L</w:t>
              </w:r>
              <w:r w:rsidRPr="008C2EFA">
                <w:rPr>
                  <w:rFonts w:ascii="Arial" w:hAnsi="Arial"/>
                  <w:sz w:val="18"/>
                  <w:vertAlign w:val="subscript"/>
                </w:rPr>
                <w:t>in</w:t>
              </w:r>
              <w:r w:rsidRPr="008C2EFA">
                <w:rPr>
                  <w:rFonts w:ascii="Arial" w:hAnsi="Arial"/>
                  <w:sz w:val="18"/>
                </w:rPr>
                <w:t xml:space="preserve"> is the number of SSBs not available at the UE during </w:t>
              </w:r>
              <w:proofErr w:type="spellStart"/>
              <w:r w:rsidRPr="008C2EFA">
                <w:rPr>
                  <w:rFonts w:ascii="Arial" w:hAnsi="Arial"/>
                  <w:sz w:val="18"/>
                </w:rPr>
                <w:t>T</w:t>
              </w:r>
              <w:r w:rsidRPr="008C2EFA">
                <w:rPr>
                  <w:rFonts w:ascii="Arial" w:hAnsi="Arial"/>
                  <w:sz w:val="18"/>
                  <w:vertAlign w:val="subscript"/>
                </w:rPr>
                <w:t>Evaluate_in_</w:t>
              </w:r>
              <w:proofErr w:type="gramStart"/>
              <w:r w:rsidRPr="008C2EFA">
                <w:rPr>
                  <w:rFonts w:ascii="Arial" w:hAnsi="Arial"/>
                  <w:sz w:val="18"/>
                  <w:vertAlign w:val="subscript"/>
                </w:rPr>
                <w:t>SSB,CCA</w:t>
              </w:r>
              <w:proofErr w:type="spellEnd"/>
              <w:proofErr w:type="gramEnd"/>
              <w:r w:rsidRPr="008C2EFA">
                <w:rPr>
                  <w:rFonts w:ascii="Arial" w:hAnsi="Arial"/>
                  <w:sz w:val="18"/>
                </w:rPr>
                <w:t>, where L</w:t>
              </w:r>
              <w:r w:rsidRPr="008C2EFA">
                <w:rPr>
                  <w:rFonts w:ascii="Arial" w:hAnsi="Arial"/>
                  <w:sz w:val="18"/>
                  <w:vertAlign w:val="subscript"/>
                </w:rPr>
                <w:t>in</w:t>
              </w:r>
              <w:r w:rsidRPr="008C2EFA">
                <w:rPr>
                  <w:rFonts w:ascii="Arial" w:hAnsi="Arial" w:cs="Arial"/>
                  <w:sz w:val="18"/>
                </w:rPr>
                <w:t xml:space="preserve"> ≤</w:t>
              </w:r>
              <w:r w:rsidRPr="008C2EFA">
                <w:rPr>
                  <w:rFonts w:ascii="Arial" w:hAnsi="Arial"/>
                  <w:sz w:val="18"/>
                </w:rPr>
                <w:t xml:space="preserve"> </w:t>
              </w:r>
              <w:proofErr w:type="spellStart"/>
              <w:r w:rsidRPr="008C2EFA">
                <w:rPr>
                  <w:rFonts w:ascii="Arial" w:hAnsi="Arial"/>
                  <w:sz w:val="18"/>
                </w:rPr>
                <w:t>L</w:t>
              </w:r>
              <w:r w:rsidRPr="008C2EFA">
                <w:rPr>
                  <w:rFonts w:ascii="Arial" w:hAnsi="Arial"/>
                  <w:sz w:val="18"/>
                  <w:vertAlign w:val="subscript"/>
                </w:rPr>
                <w:t>in,max</w:t>
              </w:r>
              <w:proofErr w:type="spellEnd"/>
              <w:r w:rsidRPr="008C2EFA">
                <w:rPr>
                  <w:rFonts w:ascii="Arial" w:hAnsi="Arial"/>
                  <w:sz w:val="18"/>
                </w:rPr>
                <w:t>.</w:t>
              </w:r>
            </w:ins>
          </w:p>
          <w:p w14:paraId="5E4D1779" w14:textId="77777777" w:rsidR="00176C34" w:rsidRPr="008C2EFA" w:rsidRDefault="00176C34" w:rsidP="009A3270">
            <w:pPr>
              <w:keepNext/>
              <w:keepLines/>
              <w:spacing w:after="0"/>
              <w:ind w:left="851" w:hanging="851"/>
              <w:rPr>
                <w:ins w:id="243" w:author="Iana Siomina" w:date="2020-02-13T21:13:00Z"/>
                <w:rFonts w:ascii="Arial" w:hAnsi="Arial"/>
                <w:sz w:val="18"/>
              </w:rPr>
            </w:pPr>
            <w:ins w:id="244" w:author="Iana Siomina" w:date="2020-02-13T21:13:00Z">
              <w:r w:rsidRPr="008C2EFA">
                <w:rPr>
                  <w:rFonts w:ascii="Arial" w:hAnsi="Arial"/>
                  <w:sz w:val="18"/>
                </w:rPr>
                <w:t xml:space="preserve">NOTE 3: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=7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ins>
          </w:p>
          <w:p w14:paraId="4E8A5CA4" w14:textId="77777777" w:rsidR="00176C34" w:rsidRPr="008C2EFA" w:rsidRDefault="00176C34" w:rsidP="009A3270">
            <w:pPr>
              <w:keepNext/>
              <w:keepLines/>
              <w:spacing w:after="0"/>
              <w:ind w:left="851" w:hanging="851"/>
              <w:rPr>
                <w:ins w:id="245" w:author="Iana Siomina" w:date="2020-02-13T21:13:00Z"/>
                <w:rFonts w:ascii="Arial" w:hAnsi="Arial"/>
                <w:sz w:val="18"/>
              </w:rPr>
            </w:pPr>
            <w:ins w:id="246"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=5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ins>
          </w:p>
          <w:p w14:paraId="2D10D7B2" w14:textId="77777777" w:rsidR="00176C34" w:rsidRPr="008C2EFA" w:rsidRDefault="00176C34" w:rsidP="009A3270">
            <w:pPr>
              <w:keepNext/>
              <w:keepLines/>
              <w:spacing w:after="0"/>
              <w:ind w:left="851" w:hanging="851"/>
              <w:rPr>
                <w:ins w:id="247" w:author="Iana Siomina" w:date="2020-02-13T21:13:00Z"/>
                <w:rFonts w:ascii="Arial" w:hAnsi="Arial"/>
                <w:sz w:val="18"/>
              </w:rPr>
            </w:pPr>
            <w:ins w:id="248"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in,max</w:t>
              </w:r>
              <w:proofErr w:type="spellEnd"/>
              <w:proofErr w:type="gramEnd"/>
              <w:r w:rsidRPr="008C2EFA">
                <w:rPr>
                  <w:rFonts w:ascii="Arial" w:hAnsi="Arial"/>
                  <w:sz w:val="18"/>
                </w:rPr>
                <w:t>=3 for T</w:t>
              </w:r>
              <w:r w:rsidRPr="008C2EFA">
                <w:rPr>
                  <w:rFonts w:ascii="Arial" w:hAnsi="Arial"/>
                  <w:sz w:val="18"/>
                  <w:vertAlign w:val="subscript"/>
                </w:rPr>
                <w:t>DRX</w:t>
              </w:r>
              <w:r w:rsidRPr="008C2EFA">
                <w:rPr>
                  <w:rFonts w:ascii="Arial" w:hAnsi="Arial"/>
                  <w:sz w:val="18"/>
                </w:rPr>
                <w:t>&gt;320.</w:t>
              </w:r>
            </w:ins>
          </w:p>
          <w:p w14:paraId="7A2F9284" w14:textId="77777777" w:rsidR="00176C34" w:rsidRPr="008C2EFA" w:rsidRDefault="00176C34" w:rsidP="009A3270">
            <w:pPr>
              <w:keepNext/>
              <w:keepLines/>
              <w:spacing w:after="0"/>
              <w:ind w:left="851" w:hanging="851"/>
              <w:rPr>
                <w:ins w:id="249" w:author="Iana Siomina" w:date="2020-02-13T21:13:00Z"/>
                <w:rFonts w:ascii="Arial" w:hAnsi="Arial"/>
                <w:sz w:val="18"/>
              </w:rPr>
            </w:pPr>
            <w:ins w:id="250" w:author="Iana Siomina" w:date="2020-02-13T21:13:00Z">
              <w:r w:rsidRPr="008C2EFA">
                <w:rPr>
                  <w:rFonts w:ascii="Arial" w:hAnsi="Arial"/>
                  <w:sz w:val="18"/>
                </w:rPr>
                <w:t>NOTE 4:   L</w:t>
              </w:r>
              <w:r w:rsidRPr="008C2EFA">
                <w:rPr>
                  <w:rFonts w:ascii="Arial" w:hAnsi="Arial"/>
                  <w:sz w:val="18"/>
                  <w:vertAlign w:val="subscript"/>
                </w:rPr>
                <w:t>out</w:t>
              </w:r>
              <w:r w:rsidRPr="008C2EFA">
                <w:rPr>
                  <w:rFonts w:ascii="Arial" w:hAnsi="Arial"/>
                  <w:sz w:val="18"/>
                </w:rPr>
                <w:t xml:space="preserve"> is the number of SSBs not available at the UE during </w:t>
              </w:r>
              <w:proofErr w:type="spellStart"/>
              <w:r w:rsidRPr="008C2EFA">
                <w:rPr>
                  <w:rFonts w:ascii="Arial" w:hAnsi="Arial"/>
                  <w:sz w:val="18"/>
                </w:rPr>
                <w:t>T</w:t>
              </w:r>
              <w:r w:rsidRPr="008C2EFA">
                <w:rPr>
                  <w:rFonts w:ascii="Arial" w:hAnsi="Arial"/>
                  <w:sz w:val="18"/>
                  <w:vertAlign w:val="subscript"/>
                </w:rPr>
                <w:t>Evaluate_out_</w:t>
              </w:r>
              <w:proofErr w:type="gramStart"/>
              <w:r w:rsidRPr="008C2EFA">
                <w:rPr>
                  <w:rFonts w:ascii="Arial" w:hAnsi="Arial"/>
                  <w:sz w:val="18"/>
                  <w:vertAlign w:val="subscript"/>
                </w:rPr>
                <w:t>SSB,CCA</w:t>
              </w:r>
              <w:proofErr w:type="spellEnd"/>
              <w:proofErr w:type="gramEnd"/>
              <w:r w:rsidRPr="008C2EFA">
                <w:rPr>
                  <w:rFonts w:ascii="Arial" w:hAnsi="Arial"/>
                  <w:sz w:val="18"/>
                </w:rPr>
                <w:t>, where L</w:t>
              </w:r>
              <w:r w:rsidRPr="008C2EFA">
                <w:rPr>
                  <w:rFonts w:ascii="Arial" w:hAnsi="Arial"/>
                  <w:sz w:val="18"/>
                  <w:vertAlign w:val="subscript"/>
                </w:rPr>
                <w:t>out</w:t>
              </w:r>
              <w:r w:rsidRPr="008C2EFA">
                <w:rPr>
                  <w:rFonts w:ascii="Arial" w:hAnsi="Arial" w:cs="Arial"/>
                  <w:sz w:val="18"/>
                </w:rPr>
                <w:t xml:space="preserve"> ≤</w:t>
              </w:r>
              <w:r w:rsidRPr="008C2EFA">
                <w:rPr>
                  <w:rFonts w:ascii="Arial" w:hAnsi="Arial"/>
                  <w:sz w:val="18"/>
                </w:rPr>
                <w:t xml:space="preserve"> </w:t>
              </w:r>
              <w:proofErr w:type="spellStart"/>
              <w:r w:rsidRPr="008C2EFA">
                <w:rPr>
                  <w:rFonts w:ascii="Arial" w:hAnsi="Arial"/>
                  <w:sz w:val="18"/>
                </w:rPr>
                <w:t>L</w:t>
              </w:r>
              <w:r w:rsidRPr="008C2EFA">
                <w:rPr>
                  <w:rFonts w:ascii="Arial" w:hAnsi="Arial"/>
                  <w:sz w:val="18"/>
                  <w:vertAlign w:val="subscript"/>
                </w:rPr>
                <w:t>out,max</w:t>
              </w:r>
              <w:proofErr w:type="spellEnd"/>
              <w:r w:rsidRPr="008C2EFA">
                <w:rPr>
                  <w:rFonts w:ascii="Arial" w:hAnsi="Arial"/>
                  <w:sz w:val="18"/>
                </w:rPr>
                <w:t>.</w:t>
              </w:r>
            </w:ins>
          </w:p>
          <w:p w14:paraId="0E14BD67" w14:textId="77777777" w:rsidR="00176C34" w:rsidRPr="008C2EFA" w:rsidRDefault="00176C34" w:rsidP="009A3270">
            <w:pPr>
              <w:keepNext/>
              <w:keepLines/>
              <w:spacing w:after="0"/>
              <w:ind w:left="851" w:hanging="851"/>
              <w:rPr>
                <w:ins w:id="251" w:author="Iana Siomina" w:date="2020-02-13T21:13:00Z"/>
                <w:rFonts w:ascii="Arial" w:hAnsi="Arial"/>
                <w:sz w:val="18"/>
              </w:rPr>
            </w:pPr>
            <w:ins w:id="252" w:author="Iana Siomina" w:date="2020-02-13T21:13:00Z">
              <w:r w:rsidRPr="008C2EFA">
                <w:rPr>
                  <w:rFonts w:ascii="Arial" w:hAnsi="Arial"/>
                  <w:sz w:val="18"/>
                </w:rPr>
                <w:t xml:space="preserve">NOTE 5: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=14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ins>
          </w:p>
          <w:p w14:paraId="4CB2DE2D" w14:textId="77777777" w:rsidR="00176C34" w:rsidRPr="008C2EFA" w:rsidRDefault="00176C34" w:rsidP="009A3270">
            <w:pPr>
              <w:keepNext/>
              <w:keepLines/>
              <w:spacing w:after="0"/>
              <w:ind w:left="851" w:hanging="851"/>
              <w:rPr>
                <w:ins w:id="253" w:author="Iana Siomina" w:date="2020-02-13T21:13:00Z"/>
                <w:rFonts w:ascii="Arial" w:hAnsi="Arial"/>
                <w:sz w:val="18"/>
              </w:rPr>
            </w:pPr>
            <w:ins w:id="254"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=10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ins>
          </w:p>
          <w:p w14:paraId="05024250" w14:textId="77777777" w:rsidR="00176C34" w:rsidRPr="008C2EFA" w:rsidRDefault="00176C34" w:rsidP="009A3270">
            <w:pPr>
              <w:keepNext/>
              <w:keepLines/>
              <w:spacing w:after="0"/>
              <w:ind w:left="851" w:hanging="851"/>
              <w:rPr>
                <w:ins w:id="255" w:author="Iana Siomina" w:date="2020-02-13T21:13:00Z"/>
                <w:rFonts w:ascii="Arial" w:hAnsi="Arial"/>
                <w:sz w:val="18"/>
              </w:rPr>
            </w:pPr>
            <w:ins w:id="256" w:author="Iana Siomina" w:date="2020-02-13T21:13:00Z">
              <w:r w:rsidRPr="008C2EFA">
                <w:rPr>
                  <w:rFonts w:ascii="Arial" w:hAnsi="Arial"/>
                  <w:sz w:val="18"/>
                </w:rPr>
                <w:t xml:space="preserve">                 </w:t>
              </w:r>
              <w:proofErr w:type="spellStart"/>
              <w:proofErr w:type="gramStart"/>
              <w:r w:rsidRPr="008C2EFA">
                <w:rPr>
                  <w:rFonts w:ascii="Arial" w:hAnsi="Arial"/>
                  <w:sz w:val="18"/>
                </w:rPr>
                <w:t>L</w:t>
              </w:r>
              <w:r w:rsidRPr="008C2EFA">
                <w:rPr>
                  <w:rFonts w:ascii="Arial" w:hAnsi="Arial"/>
                  <w:sz w:val="18"/>
                  <w:vertAlign w:val="subscript"/>
                </w:rPr>
                <w:t>out,max</w:t>
              </w:r>
              <w:proofErr w:type="spellEnd"/>
              <w:proofErr w:type="gramEnd"/>
              <w:r w:rsidRPr="008C2EFA">
                <w:rPr>
                  <w:rFonts w:ascii="Arial" w:hAnsi="Arial"/>
                  <w:sz w:val="18"/>
                </w:rPr>
                <w:t>=6 for T</w:t>
              </w:r>
              <w:r w:rsidRPr="008C2EFA">
                <w:rPr>
                  <w:rFonts w:ascii="Arial" w:hAnsi="Arial"/>
                  <w:sz w:val="18"/>
                  <w:vertAlign w:val="subscript"/>
                </w:rPr>
                <w:t>DRX</w:t>
              </w:r>
              <w:r w:rsidRPr="008C2EFA">
                <w:rPr>
                  <w:rFonts w:ascii="Arial" w:hAnsi="Arial"/>
                  <w:sz w:val="18"/>
                </w:rPr>
                <w:t>&gt;320.</w:t>
              </w:r>
            </w:ins>
          </w:p>
        </w:tc>
      </w:tr>
      <w:bookmarkEnd w:id="211"/>
    </w:tbl>
    <w:p w14:paraId="7371908C" w14:textId="77777777" w:rsidR="00176C34" w:rsidRPr="00133901" w:rsidRDefault="00176C34" w:rsidP="00176C34">
      <w:pPr>
        <w:rPr>
          <w:ins w:id="257" w:author="Iana Siomina" w:date="2020-02-13T21:13:00Z"/>
          <w:rFonts w:eastAsia="?? ??"/>
          <w:highlight w:val="yellow"/>
        </w:rPr>
      </w:pPr>
    </w:p>
    <w:p w14:paraId="66C32DB0" w14:textId="77777777" w:rsidR="00176C34" w:rsidRDefault="00176C34" w:rsidP="00176C34">
      <w:pPr>
        <w:keepNext/>
        <w:keepLines/>
        <w:spacing w:before="120"/>
        <w:ind w:left="1418" w:hanging="1418"/>
        <w:outlineLvl w:val="3"/>
        <w:rPr>
          <w:ins w:id="258" w:author="Iana Siomina" w:date="2020-02-13T21:13:00Z"/>
          <w:rFonts w:ascii="Arial" w:hAnsi="Arial"/>
          <w:sz w:val="24"/>
        </w:rPr>
      </w:pPr>
      <w:ins w:id="259" w:author="Iana Siomina" w:date="2020-02-13T21:13:00Z">
        <w:r>
          <w:rPr>
            <w:rFonts w:ascii="Arial" w:hAnsi="Arial"/>
            <w:sz w:val="24"/>
          </w:rPr>
          <w:t>8.1A.2.3</w:t>
        </w:r>
        <w:r>
          <w:rPr>
            <w:rFonts w:ascii="Arial" w:hAnsi="Arial"/>
            <w:sz w:val="24"/>
          </w:rPr>
          <w:tab/>
          <w:t>Measurement Restrictions for SSB based RLM</w:t>
        </w:r>
      </w:ins>
    </w:p>
    <w:p w14:paraId="68BCA941" w14:textId="77777777" w:rsidR="00176C34" w:rsidRPr="003661E8" w:rsidRDefault="00176C34" w:rsidP="00176C34">
      <w:pPr>
        <w:rPr>
          <w:ins w:id="260" w:author="Iana Siomina" w:date="2020-02-13T21:13:00Z"/>
          <w:lang w:eastAsia="zh-CN"/>
        </w:rPr>
      </w:pPr>
      <w:ins w:id="261" w:author="Iana Siomina" w:date="2020-02-13T21:13:00Z">
        <w:r w:rsidRPr="003661E8">
          <w:rPr>
            <w:lang w:eastAsia="zh-CN"/>
          </w:rPr>
          <w:t>The UE is required to be capable of measuring SSB for RLM without measurement gaps. T</w:t>
        </w:r>
        <w:r w:rsidRPr="003661E8">
          <w:t>he UE is required to perform the SSB measurements with measurement restrictions as described in the following clauses.</w:t>
        </w:r>
      </w:ins>
    </w:p>
    <w:p w14:paraId="28B6072B" w14:textId="77777777" w:rsidR="00176C34" w:rsidRPr="003661E8" w:rsidRDefault="00176C34" w:rsidP="00176C34">
      <w:pPr>
        <w:rPr>
          <w:ins w:id="262" w:author="Iana Siomina" w:date="2020-02-13T21:13:00Z"/>
        </w:rPr>
      </w:pPr>
      <w:ins w:id="263" w:author="Iana Siomina" w:date="2020-02-13T21:13:00Z">
        <w:r w:rsidRPr="003661E8">
          <w:t xml:space="preserve">For FR1, when the SSB for RLM is in the same OFDM symbol as CSI-RS for RLM, BFD, CBD or L1-RSRP measurement, </w:t>
        </w:r>
      </w:ins>
    </w:p>
    <w:p w14:paraId="6A3DCD51" w14:textId="77777777" w:rsidR="00176C34" w:rsidRPr="003661E8" w:rsidRDefault="00176C34" w:rsidP="00176C34">
      <w:pPr>
        <w:rPr>
          <w:ins w:id="264" w:author="Iana Siomina" w:date="2020-02-13T21:13:00Z"/>
        </w:rPr>
      </w:pPr>
      <w:ins w:id="265" w:author="Iana Siomina" w:date="2020-02-13T21:13:00Z">
        <w:r w:rsidRPr="003661E8">
          <w:t>-</w:t>
        </w:r>
        <w:r w:rsidRPr="003661E8">
          <w:tab/>
          <w:t>If SSB and CSI-RS have same SCS, UE shall be able to measure the SSB for RLM without any restriction;</w:t>
        </w:r>
      </w:ins>
    </w:p>
    <w:p w14:paraId="5FFA8E51" w14:textId="77777777" w:rsidR="00176C34" w:rsidRPr="003661E8" w:rsidRDefault="00176C34" w:rsidP="00176C34">
      <w:pPr>
        <w:rPr>
          <w:ins w:id="266" w:author="Iana Siomina" w:date="2020-02-13T21:13:00Z"/>
        </w:rPr>
      </w:pPr>
      <w:ins w:id="267" w:author="Iana Siomina" w:date="2020-02-13T21:13:00Z">
        <w:r w:rsidRPr="003661E8">
          <w:t>-</w:t>
        </w:r>
        <w:r w:rsidRPr="003661E8">
          <w:tab/>
          <w:t>If SSB and CSI-RS have different SCS,</w:t>
        </w:r>
      </w:ins>
    </w:p>
    <w:p w14:paraId="2A3296DD" w14:textId="77777777" w:rsidR="00176C34" w:rsidRPr="003661E8" w:rsidRDefault="00176C34" w:rsidP="00176C34">
      <w:pPr>
        <w:pStyle w:val="B10"/>
        <w:rPr>
          <w:ins w:id="268" w:author="Iana Siomina" w:date="2020-02-13T21:13:00Z"/>
        </w:rPr>
      </w:pPr>
      <w:ins w:id="269" w:author="Iana Siomina" w:date="2020-02-13T21:13:00Z">
        <w:r w:rsidRPr="003661E8">
          <w:t>-</w:t>
        </w:r>
        <w:r w:rsidRPr="003661E8">
          <w:tab/>
          <w:t xml:space="preserve">If UE supports </w:t>
        </w:r>
        <w:proofErr w:type="spellStart"/>
        <w:r w:rsidRPr="003661E8">
          <w:rPr>
            <w:i/>
          </w:rPr>
          <w:t>simultaneousRxDataSSB-DiffNumerology</w:t>
        </w:r>
        <w:proofErr w:type="spellEnd"/>
        <w:r w:rsidRPr="003661E8">
          <w:t>, UE shall be able to measure the SSB for RLM without any restriction;</w:t>
        </w:r>
      </w:ins>
    </w:p>
    <w:p w14:paraId="71D2632A" w14:textId="77777777" w:rsidR="00176C34" w:rsidRPr="003661E8" w:rsidRDefault="00176C34" w:rsidP="00176C34">
      <w:pPr>
        <w:pStyle w:val="B10"/>
        <w:rPr>
          <w:ins w:id="270" w:author="Iana Siomina" w:date="2020-02-13T21:13:00Z"/>
        </w:rPr>
      </w:pPr>
      <w:ins w:id="271" w:author="Iana Siomina" w:date="2020-02-13T21:13:00Z">
        <w:r w:rsidRPr="003661E8">
          <w:t>-</w:t>
        </w:r>
        <w:r w:rsidRPr="003661E8">
          <w:tab/>
          <w:t xml:space="preserve">If UE does not support </w:t>
        </w:r>
        <w:proofErr w:type="spellStart"/>
        <w:r w:rsidRPr="003661E8">
          <w:rPr>
            <w:i/>
          </w:rPr>
          <w:t>simultaneousRxDataSSB-DiffNumerology</w:t>
        </w:r>
        <w:proofErr w:type="spellEnd"/>
        <w:r w:rsidRPr="003661E8">
          <w:t xml:space="preserve">, UE is required to measure one of but not both SSB for RLM and CSI-RS. Longer measurement period for SSB based RLM is expected, and </w:t>
        </w:r>
        <w:r w:rsidRPr="003661E8">
          <w:rPr>
            <w:lang w:val="en-US"/>
          </w:rPr>
          <w:t>no requirements are defined.</w:t>
        </w:r>
      </w:ins>
    </w:p>
    <w:p w14:paraId="2F333C05" w14:textId="77777777" w:rsidR="00176C34" w:rsidRPr="00521F2E" w:rsidRDefault="00176C34" w:rsidP="00176C34">
      <w:pPr>
        <w:keepNext/>
        <w:keepLines/>
        <w:spacing w:before="120"/>
        <w:ind w:left="1134" w:hanging="1134"/>
        <w:outlineLvl w:val="2"/>
        <w:rPr>
          <w:ins w:id="272" w:author="Iana Siomina" w:date="2020-02-13T21:13:00Z"/>
        </w:rPr>
      </w:pPr>
      <w:ins w:id="273" w:author="Iana Siomina" w:date="2020-02-13T21:13:00Z">
        <w:r w:rsidRPr="00521F2E">
          <w:rPr>
            <w:rFonts w:ascii="Arial" w:hAnsi="Arial"/>
            <w:sz w:val="28"/>
          </w:rPr>
          <w:t>8.1A.3</w:t>
        </w:r>
        <w:r w:rsidRPr="00521F2E">
          <w:rPr>
            <w:rFonts w:ascii="Arial" w:hAnsi="Arial"/>
            <w:sz w:val="28"/>
          </w:rPr>
          <w:tab/>
          <w:t>Requirements for CSI-RS Based Radio Link Monitoring</w:t>
        </w:r>
      </w:ins>
    </w:p>
    <w:p w14:paraId="5B9245BC" w14:textId="77777777" w:rsidR="00176C34" w:rsidRPr="00521F2E" w:rsidRDefault="00176C34" w:rsidP="00176C34">
      <w:pPr>
        <w:keepNext/>
        <w:keepLines/>
        <w:spacing w:before="120"/>
        <w:ind w:left="1418" w:hanging="1418"/>
        <w:outlineLvl w:val="3"/>
        <w:rPr>
          <w:ins w:id="274" w:author="Iana Siomina" w:date="2020-02-13T21:13:00Z"/>
          <w:rFonts w:ascii="Arial" w:hAnsi="Arial"/>
          <w:sz w:val="24"/>
        </w:rPr>
      </w:pPr>
      <w:ins w:id="275" w:author="Iana Siomina" w:date="2020-02-13T21:13:00Z">
        <w:r w:rsidRPr="00521F2E">
          <w:rPr>
            <w:rFonts w:ascii="Arial" w:hAnsi="Arial"/>
            <w:sz w:val="24"/>
          </w:rPr>
          <w:t>8.1A.3.1</w:t>
        </w:r>
        <w:r w:rsidRPr="00521F2E">
          <w:rPr>
            <w:rFonts w:ascii="Arial" w:hAnsi="Arial"/>
            <w:sz w:val="24"/>
          </w:rPr>
          <w:tab/>
          <w:t>Introduction</w:t>
        </w:r>
      </w:ins>
    </w:p>
    <w:p w14:paraId="158A26CC" w14:textId="77777777" w:rsidR="00176C34" w:rsidRPr="00787313" w:rsidRDefault="00176C34" w:rsidP="00176C34">
      <w:pPr>
        <w:rPr>
          <w:ins w:id="276" w:author="Iana Siomina" w:date="2020-02-13T21:13:00Z"/>
        </w:rPr>
      </w:pPr>
      <w:ins w:id="277" w:author="Iana Siomina" w:date="2020-02-13T21:13:00Z">
        <w:r w:rsidRPr="00787313">
          <w:t xml:space="preserve">The requirements in this section apply for each CSI-RS based RLM-RS resource configured for </w:t>
        </w:r>
        <w:proofErr w:type="spellStart"/>
        <w:r w:rsidRPr="00787313">
          <w:t>PCell</w:t>
        </w:r>
        <w:proofErr w:type="spellEnd"/>
        <w:r w:rsidRPr="00787313">
          <w:t xml:space="preserve"> or </w:t>
        </w:r>
        <w:proofErr w:type="spellStart"/>
        <w:r w:rsidRPr="00787313">
          <w:t>PSCell</w:t>
        </w:r>
        <w:proofErr w:type="spellEnd"/>
        <w:r w:rsidRPr="00787313">
          <w:t>, provided that the CSI-RS configured for RLM are actually configured to be transmitted within UE active DL BWP during the entire evaluation period specified in clause 8.1A.3.2 but occasionally may be not transmitted due to CCA operation. UE is not expected to perform radio link monitoring measurements on the CSI-RS configured as RLM-RS if the CSI-RS is not in the active TCI state of any CORESET configured in the UE active BWP.</w:t>
        </w:r>
      </w:ins>
    </w:p>
    <w:p w14:paraId="6FFF305B" w14:textId="77777777" w:rsidR="00176C34" w:rsidRPr="000B6CE8" w:rsidRDefault="00176C34" w:rsidP="00176C34">
      <w:pPr>
        <w:keepNext/>
        <w:keepLines/>
        <w:spacing w:before="60"/>
        <w:jc w:val="center"/>
        <w:rPr>
          <w:ins w:id="278" w:author="Iana Siomina" w:date="2020-02-13T21:13:00Z"/>
          <w:rFonts w:ascii="Arial" w:hAnsi="Arial"/>
          <w:b/>
        </w:rPr>
      </w:pPr>
      <w:ins w:id="279" w:author="Iana Siomina" w:date="2020-02-13T21:13:00Z">
        <w:r w:rsidRPr="000B6CE8">
          <w:rPr>
            <w:rFonts w:ascii="Arial" w:hAnsi="Arial"/>
            <w:b/>
          </w:rPr>
          <w:lastRenderedPageBreak/>
          <w:t>Table 8.1A.3.1-1: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521F2E" w14:paraId="6C95DB22" w14:textId="77777777" w:rsidTr="009A3270">
        <w:trPr>
          <w:jc w:val="center"/>
          <w:ins w:id="280"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2BEF0181" w14:textId="77777777" w:rsidR="00176C34" w:rsidRPr="000B6CE8" w:rsidRDefault="00176C34" w:rsidP="009A3270">
            <w:pPr>
              <w:keepNext/>
              <w:keepLines/>
              <w:overflowPunct w:val="0"/>
              <w:autoSpaceDE w:val="0"/>
              <w:autoSpaceDN w:val="0"/>
              <w:adjustRightInd w:val="0"/>
              <w:spacing w:after="0"/>
              <w:jc w:val="center"/>
              <w:textAlignment w:val="baseline"/>
              <w:rPr>
                <w:ins w:id="281" w:author="Iana Siomina" w:date="2020-02-13T21:13:00Z"/>
                <w:rFonts w:ascii="Arial" w:hAnsi="Arial" w:cs="Arial"/>
                <w:b/>
                <w:sz w:val="18"/>
                <w:szCs w:val="18"/>
              </w:rPr>
            </w:pPr>
            <w:ins w:id="282" w:author="Iana Siomina" w:date="2020-02-13T21:13:00Z">
              <w:r w:rsidRPr="000B6CE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B1981D1" w14:textId="77777777" w:rsidR="00176C34" w:rsidRPr="000B6CE8" w:rsidRDefault="00176C34" w:rsidP="009A3270">
            <w:pPr>
              <w:overflowPunct w:val="0"/>
              <w:autoSpaceDE w:val="0"/>
              <w:autoSpaceDN w:val="0"/>
              <w:adjustRightInd w:val="0"/>
              <w:spacing w:after="120"/>
              <w:jc w:val="center"/>
              <w:textAlignment w:val="baseline"/>
              <w:rPr>
                <w:ins w:id="283" w:author="Iana Siomina" w:date="2020-02-13T21:13:00Z"/>
                <w:rFonts w:ascii="Arial" w:eastAsia="?? ??" w:hAnsi="Arial" w:cs="Arial"/>
                <w:b/>
                <w:sz w:val="18"/>
                <w:szCs w:val="18"/>
              </w:rPr>
            </w:pPr>
            <w:ins w:id="284" w:author="Iana Siomina" w:date="2020-02-13T21:13:00Z">
              <w:r w:rsidRPr="000B6CE8">
                <w:rPr>
                  <w:rFonts w:ascii="Arial" w:eastAsia="?? ??" w:hAnsi="Arial" w:cs="Arial"/>
                  <w:b/>
                  <w:sz w:val="18"/>
                  <w:szCs w:val="18"/>
                </w:rPr>
                <w:t>Value for BLER Configuration #0</w:t>
              </w:r>
            </w:ins>
          </w:p>
        </w:tc>
      </w:tr>
      <w:tr w:rsidR="00176C34" w:rsidRPr="00521F2E" w14:paraId="3CF89BD1" w14:textId="77777777" w:rsidTr="009A3270">
        <w:trPr>
          <w:trHeight w:val="201"/>
          <w:jc w:val="center"/>
          <w:ins w:id="28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C0487A2" w14:textId="77777777" w:rsidR="00176C34" w:rsidRPr="000B6CE8" w:rsidRDefault="00176C34" w:rsidP="009A3270">
            <w:pPr>
              <w:keepNext/>
              <w:keepLines/>
              <w:overflowPunct w:val="0"/>
              <w:autoSpaceDE w:val="0"/>
              <w:autoSpaceDN w:val="0"/>
              <w:adjustRightInd w:val="0"/>
              <w:spacing w:after="0"/>
              <w:textAlignment w:val="baseline"/>
              <w:rPr>
                <w:ins w:id="286" w:author="Iana Siomina" w:date="2020-02-13T21:13:00Z"/>
                <w:rFonts w:ascii="Arial" w:eastAsia="?? ??" w:hAnsi="Arial" w:cs="Arial"/>
                <w:sz w:val="18"/>
                <w:szCs w:val="18"/>
              </w:rPr>
            </w:pPr>
            <w:ins w:id="287" w:author="Iana Siomina" w:date="2020-02-13T21:13:00Z">
              <w:r w:rsidRPr="000B6CE8">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14:paraId="64D43B6C" w14:textId="77777777" w:rsidR="00176C34" w:rsidRPr="000B6CE8" w:rsidRDefault="00176C34" w:rsidP="009A3270">
            <w:pPr>
              <w:keepNext/>
              <w:keepLines/>
              <w:overflowPunct w:val="0"/>
              <w:autoSpaceDE w:val="0"/>
              <w:autoSpaceDN w:val="0"/>
              <w:adjustRightInd w:val="0"/>
              <w:spacing w:after="0"/>
              <w:jc w:val="center"/>
              <w:textAlignment w:val="baseline"/>
              <w:rPr>
                <w:ins w:id="288" w:author="Iana Siomina" w:date="2020-02-13T21:13:00Z"/>
                <w:rFonts w:ascii="Arial" w:eastAsia="?? ??" w:hAnsi="Arial" w:cs="Arial"/>
                <w:sz w:val="18"/>
                <w:szCs w:val="18"/>
              </w:rPr>
            </w:pPr>
            <w:ins w:id="289" w:author="Iana Siomina" w:date="2020-02-13T21:13:00Z">
              <w:r>
                <w:rPr>
                  <w:rFonts w:ascii="Arial" w:eastAsia="?? ??" w:hAnsi="Arial" w:cs="Arial"/>
                  <w:sz w:val="18"/>
                  <w:szCs w:val="18"/>
                </w:rPr>
                <w:t>TBD</w:t>
              </w:r>
            </w:ins>
          </w:p>
        </w:tc>
      </w:tr>
      <w:tr w:rsidR="00176C34" w:rsidRPr="00521F2E" w14:paraId="25B0DCB1" w14:textId="77777777" w:rsidTr="009A3270">
        <w:trPr>
          <w:jc w:val="center"/>
          <w:ins w:id="29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87E64E3" w14:textId="77777777" w:rsidR="00176C34" w:rsidRPr="000B6CE8" w:rsidRDefault="00176C34" w:rsidP="009A3270">
            <w:pPr>
              <w:keepNext/>
              <w:keepLines/>
              <w:overflowPunct w:val="0"/>
              <w:autoSpaceDE w:val="0"/>
              <w:autoSpaceDN w:val="0"/>
              <w:adjustRightInd w:val="0"/>
              <w:spacing w:after="0"/>
              <w:textAlignment w:val="baseline"/>
              <w:rPr>
                <w:ins w:id="291" w:author="Iana Siomina" w:date="2020-02-13T21:13:00Z"/>
                <w:rFonts w:ascii="Arial" w:eastAsia="?? ??" w:hAnsi="Arial" w:cs="Arial"/>
                <w:sz w:val="18"/>
                <w:szCs w:val="18"/>
              </w:rPr>
            </w:pPr>
            <w:ins w:id="292" w:author="Iana Siomina" w:date="2020-02-13T21:13:00Z">
              <w:r w:rsidRPr="000B6CE8">
                <w:rPr>
                  <w:rFonts w:ascii="Arial" w:eastAsia="?? ??" w:hAnsi="Arial" w:cs="Arial"/>
                  <w:sz w:val="18"/>
                  <w:szCs w:val="18"/>
                </w:rPr>
                <w:t xml:space="preserve">Number of </w:t>
              </w:r>
              <w:proofErr w:type="gramStart"/>
              <w:r w:rsidRPr="000B6CE8">
                <w:rPr>
                  <w:rFonts w:ascii="Arial" w:eastAsia="?? ??" w:hAnsi="Arial" w:cs="Arial"/>
                  <w:sz w:val="18"/>
                  <w:szCs w:val="18"/>
                </w:rPr>
                <w:t>control</w:t>
              </w:r>
              <w:proofErr w:type="gramEnd"/>
              <w:r w:rsidRPr="000B6CE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tcPr>
          <w:p w14:paraId="13F128A4" w14:textId="77777777" w:rsidR="00176C34" w:rsidRPr="000B6CE8" w:rsidRDefault="00176C34" w:rsidP="009A3270">
            <w:pPr>
              <w:keepNext/>
              <w:keepLines/>
              <w:overflowPunct w:val="0"/>
              <w:autoSpaceDE w:val="0"/>
              <w:autoSpaceDN w:val="0"/>
              <w:adjustRightInd w:val="0"/>
              <w:spacing w:after="0"/>
              <w:jc w:val="center"/>
              <w:textAlignment w:val="baseline"/>
              <w:rPr>
                <w:ins w:id="293" w:author="Iana Siomina" w:date="2020-02-13T21:13:00Z"/>
                <w:rFonts w:ascii="Arial" w:eastAsia="?? ??" w:hAnsi="Arial" w:cs="Arial"/>
                <w:sz w:val="18"/>
                <w:szCs w:val="18"/>
                <w:lang w:val="de-DE"/>
              </w:rPr>
            </w:pPr>
            <w:ins w:id="294" w:author="Iana Siomina" w:date="2020-02-13T21:13:00Z">
              <w:r w:rsidRPr="002E5CC9">
                <w:rPr>
                  <w:rFonts w:ascii="Arial" w:eastAsia="?? ??" w:hAnsi="Arial" w:cs="Arial"/>
                  <w:sz w:val="18"/>
                  <w:szCs w:val="18"/>
                </w:rPr>
                <w:t>TBD</w:t>
              </w:r>
            </w:ins>
          </w:p>
        </w:tc>
      </w:tr>
      <w:tr w:rsidR="00176C34" w:rsidRPr="00521F2E" w14:paraId="5D2F3BC7" w14:textId="77777777" w:rsidTr="009A3270">
        <w:trPr>
          <w:jc w:val="center"/>
          <w:ins w:id="29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D0F4639" w14:textId="77777777" w:rsidR="00176C34" w:rsidRPr="000B6CE8" w:rsidRDefault="00176C34" w:rsidP="009A3270">
            <w:pPr>
              <w:keepNext/>
              <w:keepLines/>
              <w:overflowPunct w:val="0"/>
              <w:autoSpaceDE w:val="0"/>
              <w:autoSpaceDN w:val="0"/>
              <w:adjustRightInd w:val="0"/>
              <w:spacing w:after="0"/>
              <w:textAlignment w:val="baseline"/>
              <w:rPr>
                <w:ins w:id="296" w:author="Iana Siomina" w:date="2020-02-13T21:13:00Z"/>
                <w:rFonts w:ascii="Arial" w:eastAsia="?? ??" w:hAnsi="Arial" w:cs="Arial"/>
                <w:sz w:val="18"/>
                <w:szCs w:val="18"/>
              </w:rPr>
            </w:pPr>
            <w:ins w:id="297" w:author="Iana Siomina" w:date="2020-02-13T21:13:00Z">
              <w:r w:rsidRPr="000B6CE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tcPr>
          <w:p w14:paraId="1E05BCF8" w14:textId="77777777" w:rsidR="00176C34" w:rsidRPr="000B6CE8" w:rsidRDefault="00176C34" w:rsidP="009A3270">
            <w:pPr>
              <w:keepNext/>
              <w:keepLines/>
              <w:overflowPunct w:val="0"/>
              <w:autoSpaceDE w:val="0"/>
              <w:autoSpaceDN w:val="0"/>
              <w:adjustRightInd w:val="0"/>
              <w:spacing w:after="0"/>
              <w:jc w:val="center"/>
              <w:textAlignment w:val="baseline"/>
              <w:rPr>
                <w:ins w:id="298" w:author="Iana Siomina" w:date="2020-02-13T21:13:00Z"/>
                <w:rFonts w:ascii="Arial" w:eastAsia="?? ??" w:hAnsi="Arial" w:cs="Arial"/>
                <w:sz w:val="18"/>
                <w:szCs w:val="18"/>
              </w:rPr>
            </w:pPr>
            <w:ins w:id="299" w:author="Iana Siomina" w:date="2020-02-13T21:13:00Z">
              <w:r w:rsidRPr="002E5CC9">
                <w:rPr>
                  <w:rFonts w:ascii="Arial" w:eastAsia="?? ??" w:hAnsi="Arial" w:cs="Arial"/>
                  <w:sz w:val="18"/>
                  <w:szCs w:val="18"/>
                </w:rPr>
                <w:t>TBD</w:t>
              </w:r>
            </w:ins>
          </w:p>
        </w:tc>
      </w:tr>
      <w:tr w:rsidR="00176C34" w:rsidRPr="00521F2E" w14:paraId="3D593CB9" w14:textId="77777777" w:rsidTr="009A3270">
        <w:trPr>
          <w:jc w:val="center"/>
          <w:ins w:id="30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8151848" w14:textId="77777777" w:rsidR="00176C34" w:rsidRPr="000B6CE8" w:rsidRDefault="00176C34" w:rsidP="009A3270">
            <w:pPr>
              <w:keepNext/>
              <w:keepLines/>
              <w:overflowPunct w:val="0"/>
              <w:autoSpaceDE w:val="0"/>
              <w:autoSpaceDN w:val="0"/>
              <w:adjustRightInd w:val="0"/>
              <w:spacing w:after="0"/>
              <w:textAlignment w:val="baseline"/>
              <w:rPr>
                <w:ins w:id="301" w:author="Iana Siomina" w:date="2020-02-13T21:13:00Z"/>
                <w:rFonts w:ascii="Arial" w:eastAsia="?? ??" w:hAnsi="Arial" w:cs="Arial"/>
                <w:sz w:val="18"/>
                <w:szCs w:val="18"/>
              </w:rPr>
            </w:pPr>
            <w:ins w:id="302" w:author="Iana Siomina" w:date="2020-02-13T21:13:00Z">
              <w:r w:rsidRPr="000B6CE8">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tcPr>
          <w:p w14:paraId="5C517DF0" w14:textId="77777777" w:rsidR="00176C34" w:rsidRPr="000B6CE8" w:rsidRDefault="00176C34" w:rsidP="009A3270">
            <w:pPr>
              <w:keepNext/>
              <w:keepLines/>
              <w:overflowPunct w:val="0"/>
              <w:autoSpaceDE w:val="0"/>
              <w:autoSpaceDN w:val="0"/>
              <w:adjustRightInd w:val="0"/>
              <w:spacing w:after="0"/>
              <w:jc w:val="center"/>
              <w:textAlignment w:val="baseline"/>
              <w:rPr>
                <w:ins w:id="303" w:author="Iana Siomina" w:date="2020-02-13T21:13:00Z"/>
                <w:rFonts w:ascii="Arial" w:eastAsia="?? ??" w:hAnsi="Arial" w:cs="Arial"/>
                <w:sz w:val="18"/>
                <w:szCs w:val="18"/>
              </w:rPr>
            </w:pPr>
            <w:ins w:id="304" w:author="Iana Siomina" w:date="2020-02-13T21:13:00Z">
              <w:r w:rsidRPr="002E5CC9">
                <w:rPr>
                  <w:rFonts w:ascii="Arial" w:eastAsia="?? ??" w:hAnsi="Arial" w:cs="Arial"/>
                  <w:sz w:val="18"/>
                  <w:szCs w:val="18"/>
                </w:rPr>
                <w:t>TBD</w:t>
              </w:r>
            </w:ins>
          </w:p>
        </w:tc>
      </w:tr>
      <w:tr w:rsidR="00176C34" w:rsidRPr="00521F2E" w14:paraId="5CC11D09" w14:textId="77777777" w:rsidTr="009A3270">
        <w:trPr>
          <w:jc w:val="center"/>
          <w:ins w:id="30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37B6B90" w14:textId="77777777" w:rsidR="00176C34" w:rsidRPr="000B6CE8" w:rsidRDefault="00176C34" w:rsidP="009A3270">
            <w:pPr>
              <w:keepNext/>
              <w:keepLines/>
              <w:overflowPunct w:val="0"/>
              <w:autoSpaceDE w:val="0"/>
              <w:autoSpaceDN w:val="0"/>
              <w:adjustRightInd w:val="0"/>
              <w:spacing w:after="0"/>
              <w:textAlignment w:val="baseline"/>
              <w:rPr>
                <w:ins w:id="306" w:author="Iana Siomina" w:date="2020-02-13T21:13:00Z"/>
                <w:rFonts w:ascii="Arial" w:eastAsia="?? ??" w:hAnsi="Arial" w:cs="Arial"/>
                <w:sz w:val="18"/>
                <w:szCs w:val="18"/>
              </w:rPr>
            </w:pPr>
            <w:ins w:id="307" w:author="Iana Siomina" w:date="2020-02-13T21:13:00Z">
              <w:r w:rsidRPr="000B6CE8">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tcPr>
          <w:p w14:paraId="50DA2B6F" w14:textId="77777777" w:rsidR="00176C34" w:rsidRPr="000B6CE8" w:rsidRDefault="00176C34" w:rsidP="009A3270">
            <w:pPr>
              <w:keepNext/>
              <w:keepLines/>
              <w:overflowPunct w:val="0"/>
              <w:autoSpaceDE w:val="0"/>
              <w:autoSpaceDN w:val="0"/>
              <w:adjustRightInd w:val="0"/>
              <w:spacing w:after="0"/>
              <w:jc w:val="center"/>
              <w:textAlignment w:val="baseline"/>
              <w:rPr>
                <w:ins w:id="308" w:author="Iana Siomina" w:date="2020-02-13T21:13:00Z"/>
                <w:rFonts w:ascii="Arial" w:eastAsia="?? ??" w:hAnsi="Arial" w:cs="Arial"/>
                <w:sz w:val="18"/>
                <w:szCs w:val="18"/>
              </w:rPr>
            </w:pPr>
            <w:ins w:id="309" w:author="Iana Siomina" w:date="2020-02-13T21:13:00Z">
              <w:r w:rsidRPr="002E5CC9">
                <w:rPr>
                  <w:rFonts w:ascii="Arial" w:eastAsia="?? ??" w:hAnsi="Arial" w:cs="Arial"/>
                  <w:sz w:val="18"/>
                  <w:szCs w:val="18"/>
                </w:rPr>
                <w:t>TBD</w:t>
              </w:r>
            </w:ins>
          </w:p>
        </w:tc>
      </w:tr>
      <w:tr w:rsidR="00176C34" w:rsidRPr="00521F2E" w14:paraId="313D68A4" w14:textId="77777777" w:rsidTr="009A3270">
        <w:trPr>
          <w:jc w:val="center"/>
          <w:ins w:id="31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783C8B2" w14:textId="77777777" w:rsidR="00176C34" w:rsidRPr="000B6CE8" w:rsidRDefault="00176C34" w:rsidP="009A3270">
            <w:pPr>
              <w:keepNext/>
              <w:keepLines/>
              <w:overflowPunct w:val="0"/>
              <w:autoSpaceDE w:val="0"/>
              <w:autoSpaceDN w:val="0"/>
              <w:adjustRightInd w:val="0"/>
              <w:spacing w:after="0"/>
              <w:textAlignment w:val="baseline"/>
              <w:rPr>
                <w:ins w:id="311" w:author="Iana Siomina" w:date="2020-02-13T21:13:00Z"/>
                <w:rFonts w:ascii="Arial" w:eastAsia="?? ??" w:hAnsi="Arial" w:cs="Arial"/>
                <w:sz w:val="18"/>
                <w:szCs w:val="18"/>
              </w:rPr>
            </w:pPr>
            <w:ins w:id="312" w:author="Iana Siomina" w:date="2020-02-13T21:13:00Z">
              <w:r w:rsidRPr="000B6CE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tcPr>
          <w:p w14:paraId="15B73A1F" w14:textId="77777777" w:rsidR="00176C34" w:rsidRPr="000B6CE8" w:rsidRDefault="00176C34" w:rsidP="009A3270">
            <w:pPr>
              <w:keepNext/>
              <w:keepLines/>
              <w:overflowPunct w:val="0"/>
              <w:autoSpaceDE w:val="0"/>
              <w:autoSpaceDN w:val="0"/>
              <w:adjustRightInd w:val="0"/>
              <w:spacing w:after="0"/>
              <w:jc w:val="center"/>
              <w:textAlignment w:val="baseline"/>
              <w:rPr>
                <w:ins w:id="313" w:author="Iana Siomina" w:date="2020-02-13T21:13:00Z"/>
                <w:rFonts w:ascii="Arial" w:eastAsia="?? ??" w:hAnsi="Arial" w:cs="Arial"/>
                <w:sz w:val="18"/>
                <w:szCs w:val="18"/>
              </w:rPr>
            </w:pPr>
            <w:ins w:id="314" w:author="Iana Siomina" w:date="2020-02-13T21:13:00Z">
              <w:r w:rsidRPr="002E5CC9">
                <w:rPr>
                  <w:rFonts w:ascii="Arial" w:eastAsia="?? ??" w:hAnsi="Arial" w:cs="Arial"/>
                  <w:sz w:val="18"/>
                  <w:szCs w:val="18"/>
                </w:rPr>
                <w:t>TBD</w:t>
              </w:r>
            </w:ins>
          </w:p>
        </w:tc>
      </w:tr>
      <w:tr w:rsidR="00176C34" w:rsidRPr="00521F2E" w14:paraId="4132339D" w14:textId="77777777" w:rsidTr="009A3270">
        <w:trPr>
          <w:jc w:val="center"/>
          <w:ins w:id="31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1BE429F5" w14:textId="77777777" w:rsidR="00176C34" w:rsidRPr="000B6CE8" w:rsidRDefault="00176C34" w:rsidP="009A3270">
            <w:pPr>
              <w:keepNext/>
              <w:keepLines/>
              <w:overflowPunct w:val="0"/>
              <w:autoSpaceDE w:val="0"/>
              <w:autoSpaceDN w:val="0"/>
              <w:adjustRightInd w:val="0"/>
              <w:spacing w:after="0"/>
              <w:textAlignment w:val="baseline"/>
              <w:rPr>
                <w:ins w:id="316" w:author="Iana Siomina" w:date="2020-02-13T21:13:00Z"/>
                <w:rFonts w:ascii="Arial" w:eastAsia="?? ??" w:hAnsi="Arial" w:cs="Arial"/>
                <w:sz w:val="18"/>
                <w:szCs w:val="18"/>
              </w:rPr>
            </w:pPr>
            <w:ins w:id="317" w:author="Iana Siomina" w:date="2020-02-13T21:13:00Z">
              <w:r w:rsidRPr="000B6CE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B2A4F55" w14:textId="77777777" w:rsidR="00176C34" w:rsidRPr="000B6CE8" w:rsidRDefault="00176C34" w:rsidP="009A3270">
            <w:pPr>
              <w:keepNext/>
              <w:keepLines/>
              <w:overflowPunct w:val="0"/>
              <w:autoSpaceDE w:val="0"/>
              <w:autoSpaceDN w:val="0"/>
              <w:adjustRightInd w:val="0"/>
              <w:spacing w:after="0"/>
              <w:jc w:val="center"/>
              <w:textAlignment w:val="baseline"/>
              <w:rPr>
                <w:ins w:id="318" w:author="Iana Siomina" w:date="2020-02-13T21:13:00Z"/>
                <w:rFonts w:ascii="Arial" w:eastAsia="?? ??" w:hAnsi="Arial" w:cs="Arial"/>
                <w:sz w:val="18"/>
                <w:szCs w:val="18"/>
              </w:rPr>
            </w:pPr>
            <w:ins w:id="319" w:author="Iana Siomina" w:date="2020-02-13T21:13:00Z">
              <w:r w:rsidRPr="000B6CE8">
                <w:rPr>
                  <w:rFonts w:ascii="Arial" w:eastAsia="?? ??" w:hAnsi="Arial" w:cs="Arial"/>
                  <w:sz w:val="18"/>
                  <w:szCs w:val="18"/>
                </w:rPr>
                <w:t>SCS of the active DL BWP</w:t>
              </w:r>
            </w:ins>
          </w:p>
        </w:tc>
      </w:tr>
      <w:tr w:rsidR="00176C34" w:rsidRPr="00521F2E" w14:paraId="7B780060" w14:textId="77777777" w:rsidTr="009A3270">
        <w:trPr>
          <w:jc w:val="center"/>
          <w:ins w:id="32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DF2EFAB" w14:textId="77777777" w:rsidR="00176C34" w:rsidRPr="000B6CE8" w:rsidRDefault="00176C34" w:rsidP="009A3270">
            <w:pPr>
              <w:keepNext/>
              <w:keepLines/>
              <w:overflowPunct w:val="0"/>
              <w:autoSpaceDE w:val="0"/>
              <w:autoSpaceDN w:val="0"/>
              <w:adjustRightInd w:val="0"/>
              <w:spacing w:after="0"/>
              <w:textAlignment w:val="baseline"/>
              <w:rPr>
                <w:ins w:id="321" w:author="Iana Siomina" w:date="2020-02-13T21:13:00Z"/>
                <w:rFonts w:ascii="Arial" w:eastAsia="?? ??" w:hAnsi="Arial" w:cs="Arial"/>
                <w:sz w:val="18"/>
                <w:szCs w:val="18"/>
              </w:rPr>
            </w:pPr>
            <w:ins w:id="322" w:author="Iana Siomina" w:date="2020-02-13T21:13:00Z">
              <w:r w:rsidRPr="000B6CE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BE14099" w14:textId="77777777" w:rsidR="00176C34" w:rsidRPr="000B6CE8" w:rsidRDefault="00176C34" w:rsidP="009A3270">
            <w:pPr>
              <w:keepNext/>
              <w:keepLines/>
              <w:overflowPunct w:val="0"/>
              <w:autoSpaceDE w:val="0"/>
              <w:autoSpaceDN w:val="0"/>
              <w:adjustRightInd w:val="0"/>
              <w:spacing w:after="0"/>
              <w:jc w:val="center"/>
              <w:textAlignment w:val="baseline"/>
              <w:rPr>
                <w:ins w:id="323" w:author="Iana Siomina" w:date="2020-02-13T21:13:00Z"/>
                <w:rFonts w:ascii="Arial" w:eastAsia="?? ??" w:hAnsi="Arial" w:cs="Arial"/>
                <w:sz w:val="18"/>
                <w:szCs w:val="18"/>
              </w:rPr>
            </w:pPr>
            <w:ins w:id="324" w:author="Iana Siomina" w:date="2020-02-13T21:13:00Z">
              <w:r>
                <w:rPr>
                  <w:rFonts w:ascii="Arial" w:eastAsia="?? ??" w:hAnsi="Arial" w:cs="Arial"/>
                  <w:sz w:val="18"/>
                  <w:szCs w:val="18"/>
                </w:rPr>
                <w:t>TBD</w:t>
              </w:r>
            </w:ins>
          </w:p>
        </w:tc>
      </w:tr>
      <w:tr w:rsidR="00176C34" w:rsidRPr="00521F2E" w14:paraId="7D504DA5" w14:textId="77777777" w:rsidTr="009A3270">
        <w:trPr>
          <w:jc w:val="center"/>
          <w:ins w:id="325"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45B35810" w14:textId="77777777" w:rsidR="00176C34" w:rsidRPr="000B6CE8" w:rsidRDefault="00176C34" w:rsidP="009A3270">
            <w:pPr>
              <w:keepNext/>
              <w:keepLines/>
              <w:overflowPunct w:val="0"/>
              <w:autoSpaceDE w:val="0"/>
              <w:autoSpaceDN w:val="0"/>
              <w:adjustRightInd w:val="0"/>
              <w:spacing w:after="0"/>
              <w:textAlignment w:val="baseline"/>
              <w:rPr>
                <w:ins w:id="326" w:author="Iana Siomina" w:date="2020-02-13T21:13:00Z"/>
                <w:rFonts w:ascii="Arial" w:eastAsia="?? ??" w:hAnsi="Arial" w:cs="Arial"/>
                <w:sz w:val="18"/>
                <w:szCs w:val="18"/>
              </w:rPr>
            </w:pPr>
            <w:ins w:id="327" w:author="Iana Siomina" w:date="2020-02-13T21:13:00Z">
              <w:r w:rsidRPr="000B6CE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C463AF4" w14:textId="77777777" w:rsidR="00176C34" w:rsidRPr="000B6CE8" w:rsidRDefault="00176C34" w:rsidP="009A3270">
            <w:pPr>
              <w:keepNext/>
              <w:keepLines/>
              <w:overflowPunct w:val="0"/>
              <w:autoSpaceDE w:val="0"/>
              <w:autoSpaceDN w:val="0"/>
              <w:adjustRightInd w:val="0"/>
              <w:spacing w:after="0"/>
              <w:jc w:val="center"/>
              <w:textAlignment w:val="baseline"/>
              <w:rPr>
                <w:ins w:id="328" w:author="Iana Siomina" w:date="2020-02-13T21:13:00Z"/>
                <w:rFonts w:ascii="Arial" w:eastAsia="?? ??" w:hAnsi="Arial" w:cs="Arial"/>
                <w:sz w:val="18"/>
                <w:szCs w:val="18"/>
              </w:rPr>
            </w:pPr>
            <w:ins w:id="329" w:author="Iana Siomina" w:date="2020-02-13T21:13:00Z">
              <w:r>
                <w:rPr>
                  <w:rFonts w:ascii="Arial" w:eastAsia="?? ??" w:hAnsi="Arial" w:cs="Arial"/>
                  <w:sz w:val="18"/>
                  <w:szCs w:val="18"/>
                </w:rPr>
                <w:t>TBD</w:t>
              </w:r>
            </w:ins>
          </w:p>
        </w:tc>
      </w:tr>
      <w:tr w:rsidR="00176C34" w:rsidRPr="00521F2E" w14:paraId="7A13D324" w14:textId="77777777" w:rsidTr="009A3270">
        <w:trPr>
          <w:jc w:val="center"/>
          <w:ins w:id="330"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CBFBD30" w14:textId="77777777" w:rsidR="00176C34" w:rsidRPr="000B6CE8" w:rsidRDefault="00176C34" w:rsidP="009A3270">
            <w:pPr>
              <w:keepNext/>
              <w:keepLines/>
              <w:overflowPunct w:val="0"/>
              <w:autoSpaceDE w:val="0"/>
              <w:autoSpaceDN w:val="0"/>
              <w:adjustRightInd w:val="0"/>
              <w:spacing w:after="0"/>
              <w:textAlignment w:val="baseline"/>
              <w:rPr>
                <w:ins w:id="331" w:author="Iana Siomina" w:date="2020-02-13T21:13:00Z"/>
                <w:rFonts w:ascii="Arial" w:eastAsia="?? ??" w:hAnsi="Arial" w:cs="Arial"/>
                <w:sz w:val="18"/>
                <w:szCs w:val="18"/>
              </w:rPr>
            </w:pPr>
            <w:ins w:id="332" w:author="Iana Siomina" w:date="2020-02-13T21:13:00Z">
              <w:r w:rsidRPr="000B6CE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C992DC" w14:textId="77777777" w:rsidR="00176C34" w:rsidRPr="000B6CE8" w:rsidRDefault="00176C34" w:rsidP="009A3270">
            <w:pPr>
              <w:keepNext/>
              <w:keepLines/>
              <w:overflowPunct w:val="0"/>
              <w:autoSpaceDE w:val="0"/>
              <w:autoSpaceDN w:val="0"/>
              <w:adjustRightInd w:val="0"/>
              <w:spacing w:after="0"/>
              <w:jc w:val="center"/>
              <w:textAlignment w:val="baseline"/>
              <w:rPr>
                <w:ins w:id="333" w:author="Iana Siomina" w:date="2020-02-13T21:13:00Z"/>
                <w:rFonts w:ascii="Arial" w:eastAsia="?? ??" w:hAnsi="Arial" w:cs="Arial"/>
                <w:sz w:val="18"/>
                <w:szCs w:val="18"/>
              </w:rPr>
            </w:pPr>
            <w:ins w:id="334" w:author="Iana Siomina" w:date="2020-02-13T21:13:00Z">
              <w:r w:rsidRPr="000B6CE8">
                <w:rPr>
                  <w:rFonts w:ascii="Arial" w:eastAsia="?? ??" w:hAnsi="Arial" w:cs="Arial"/>
                  <w:sz w:val="18"/>
                  <w:szCs w:val="18"/>
                </w:rPr>
                <w:t>Normal</w:t>
              </w:r>
            </w:ins>
          </w:p>
        </w:tc>
      </w:tr>
      <w:tr w:rsidR="00176C34" w:rsidRPr="00521F2E" w14:paraId="06B4B6F7" w14:textId="77777777" w:rsidTr="009A3270">
        <w:trPr>
          <w:jc w:val="center"/>
          <w:ins w:id="335"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65980862" w14:textId="77777777" w:rsidR="00176C34" w:rsidRPr="000B6CE8" w:rsidRDefault="00176C34" w:rsidP="009A3270">
            <w:pPr>
              <w:keepNext/>
              <w:keepLines/>
              <w:overflowPunct w:val="0"/>
              <w:autoSpaceDE w:val="0"/>
              <w:autoSpaceDN w:val="0"/>
              <w:adjustRightInd w:val="0"/>
              <w:spacing w:after="0"/>
              <w:textAlignment w:val="baseline"/>
              <w:rPr>
                <w:ins w:id="336" w:author="Iana Siomina" w:date="2020-02-13T21:13:00Z"/>
                <w:rFonts w:ascii="Arial" w:eastAsia="?? ??" w:hAnsi="Arial" w:cs="Arial"/>
                <w:sz w:val="18"/>
                <w:szCs w:val="18"/>
              </w:rPr>
            </w:pPr>
            <w:ins w:id="337" w:author="Iana Siomina" w:date="2020-02-13T21:13:00Z">
              <w:r w:rsidRPr="000B6CE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4867EA2" w14:textId="77777777" w:rsidR="00176C34" w:rsidRPr="000B6CE8" w:rsidRDefault="00176C34" w:rsidP="009A3270">
            <w:pPr>
              <w:keepNext/>
              <w:keepLines/>
              <w:overflowPunct w:val="0"/>
              <w:autoSpaceDE w:val="0"/>
              <w:autoSpaceDN w:val="0"/>
              <w:adjustRightInd w:val="0"/>
              <w:spacing w:after="0"/>
              <w:jc w:val="center"/>
              <w:textAlignment w:val="baseline"/>
              <w:rPr>
                <w:ins w:id="338" w:author="Iana Siomina" w:date="2020-02-13T21:13:00Z"/>
                <w:rFonts w:ascii="Arial" w:eastAsia="?? ??" w:hAnsi="Arial" w:cs="Arial"/>
                <w:sz w:val="18"/>
                <w:szCs w:val="18"/>
              </w:rPr>
            </w:pPr>
            <w:ins w:id="339" w:author="Iana Siomina" w:date="2020-02-13T21:13:00Z">
              <w:r>
                <w:rPr>
                  <w:rFonts w:ascii="Arial" w:eastAsia="?? ??" w:hAnsi="Arial" w:cs="Arial"/>
                  <w:sz w:val="18"/>
                  <w:szCs w:val="18"/>
                </w:rPr>
                <w:t>TBD</w:t>
              </w:r>
            </w:ins>
          </w:p>
        </w:tc>
      </w:tr>
    </w:tbl>
    <w:p w14:paraId="5DDBD85A" w14:textId="77777777" w:rsidR="00176C34" w:rsidRPr="00521F2E" w:rsidRDefault="00176C34" w:rsidP="00176C34">
      <w:pPr>
        <w:rPr>
          <w:ins w:id="340" w:author="Iana Siomina" w:date="2020-02-13T21:13:00Z"/>
          <w:highlight w:val="yellow"/>
        </w:rPr>
      </w:pPr>
    </w:p>
    <w:p w14:paraId="5607DE7E" w14:textId="77777777" w:rsidR="00176C34" w:rsidRPr="000B6CE8" w:rsidRDefault="00176C34" w:rsidP="00176C34">
      <w:pPr>
        <w:keepNext/>
        <w:keepLines/>
        <w:spacing w:before="60"/>
        <w:jc w:val="center"/>
        <w:rPr>
          <w:ins w:id="341" w:author="Iana Siomina" w:date="2020-02-13T21:13:00Z"/>
          <w:rFonts w:ascii="Arial" w:hAnsi="Arial"/>
          <w:b/>
        </w:rPr>
      </w:pPr>
      <w:ins w:id="342" w:author="Iana Siomina" w:date="2020-02-13T21:13:00Z">
        <w:r w:rsidRPr="000B6CE8">
          <w:rPr>
            <w:rFonts w:ascii="Arial" w:hAnsi="Arial"/>
            <w:b/>
          </w:rPr>
          <w:t>Table 8.1</w:t>
        </w:r>
        <w:r>
          <w:rPr>
            <w:rFonts w:ascii="Arial" w:hAnsi="Arial"/>
            <w:b/>
          </w:rPr>
          <w:t>A</w:t>
        </w:r>
        <w:r w:rsidRPr="000B6CE8">
          <w:rPr>
            <w:rFonts w:ascii="Arial" w:hAnsi="Arial"/>
            <w:b/>
          </w:rPr>
          <w:t>.3.1-2: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76C34" w:rsidRPr="000B6CE8" w14:paraId="03190778" w14:textId="77777777" w:rsidTr="009A3270">
        <w:trPr>
          <w:jc w:val="center"/>
          <w:ins w:id="343" w:author="Iana Siomina" w:date="2020-02-13T21:13:00Z"/>
        </w:trPr>
        <w:tc>
          <w:tcPr>
            <w:tcW w:w="2649" w:type="dxa"/>
            <w:tcBorders>
              <w:top w:val="single" w:sz="4" w:space="0" w:color="auto"/>
              <w:left w:val="single" w:sz="4" w:space="0" w:color="auto"/>
              <w:bottom w:val="single" w:sz="6" w:space="0" w:color="auto"/>
              <w:right w:val="single" w:sz="6" w:space="0" w:color="auto"/>
            </w:tcBorders>
            <w:vAlign w:val="center"/>
            <w:hideMark/>
          </w:tcPr>
          <w:p w14:paraId="06EF73E6" w14:textId="77777777" w:rsidR="00176C34" w:rsidRPr="000B6CE8" w:rsidRDefault="00176C34" w:rsidP="009A3270">
            <w:pPr>
              <w:keepNext/>
              <w:keepLines/>
              <w:overflowPunct w:val="0"/>
              <w:autoSpaceDE w:val="0"/>
              <w:autoSpaceDN w:val="0"/>
              <w:adjustRightInd w:val="0"/>
              <w:spacing w:after="0"/>
              <w:jc w:val="center"/>
              <w:textAlignment w:val="baseline"/>
              <w:rPr>
                <w:ins w:id="344" w:author="Iana Siomina" w:date="2020-02-13T21:13:00Z"/>
                <w:rFonts w:ascii="Arial" w:hAnsi="Arial" w:cs="Arial"/>
                <w:b/>
                <w:sz w:val="18"/>
                <w:szCs w:val="18"/>
              </w:rPr>
            </w:pPr>
            <w:ins w:id="345" w:author="Iana Siomina" w:date="2020-02-13T21:13:00Z">
              <w:r w:rsidRPr="000B6CE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2B3DF627" w14:textId="77777777" w:rsidR="00176C34" w:rsidRPr="000B6CE8" w:rsidRDefault="00176C34" w:rsidP="009A3270">
            <w:pPr>
              <w:overflowPunct w:val="0"/>
              <w:autoSpaceDE w:val="0"/>
              <w:autoSpaceDN w:val="0"/>
              <w:adjustRightInd w:val="0"/>
              <w:spacing w:after="120"/>
              <w:jc w:val="center"/>
              <w:textAlignment w:val="baseline"/>
              <w:rPr>
                <w:ins w:id="346" w:author="Iana Siomina" w:date="2020-02-13T21:13:00Z"/>
                <w:rFonts w:ascii="Arial" w:eastAsia="?? ??" w:hAnsi="Arial" w:cs="Arial"/>
                <w:b/>
                <w:sz w:val="18"/>
                <w:szCs w:val="18"/>
              </w:rPr>
            </w:pPr>
            <w:ins w:id="347" w:author="Iana Siomina" w:date="2020-02-13T21:13:00Z">
              <w:r w:rsidRPr="000B6CE8">
                <w:rPr>
                  <w:rFonts w:ascii="Arial" w:eastAsia="?? ??" w:hAnsi="Arial" w:cs="Arial"/>
                  <w:b/>
                  <w:sz w:val="18"/>
                  <w:szCs w:val="18"/>
                </w:rPr>
                <w:t>Value for BLER Configuration #0</w:t>
              </w:r>
            </w:ins>
          </w:p>
        </w:tc>
      </w:tr>
      <w:tr w:rsidR="00176C34" w:rsidRPr="000B6CE8" w14:paraId="4BD67B87" w14:textId="77777777" w:rsidTr="009A3270">
        <w:trPr>
          <w:trHeight w:val="201"/>
          <w:jc w:val="center"/>
          <w:ins w:id="34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2403D24" w14:textId="77777777" w:rsidR="00176C34" w:rsidRPr="000B6CE8" w:rsidRDefault="00176C34" w:rsidP="009A3270">
            <w:pPr>
              <w:keepNext/>
              <w:keepLines/>
              <w:overflowPunct w:val="0"/>
              <w:autoSpaceDE w:val="0"/>
              <w:autoSpaceDN w:val="0"/>
              <w:adjustRightInd w:val="0"/>
              <w:spacing w:after="0"/>
              <w:textAlignment w:val="baseline"/>
              <w:rPr>
                <w:ins w:id="349" w:author="Iana Siomina" w:date="2020-02-13T21:13:00Z"/>
                <w:rFonts w:ascii="Arial" w:eastAsia="?? ??" w:hAnsi="Arial" w:cs="Arial"/>
                <w:sz w:val="18"/>
                <w:szCs w:val="18"/>
              </w:rPr>
            </w:pPr>
            <w:ins w:id="350" w:author="Iana Siomina" w:date="2020-02-13T21:13:00Z">
              <w:r w:rsidRPr="000B6CE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hideMark/>
          </w:tcPr>
          <w:p w14:paraId="257670EA" w14:textId="77777777" w:rsidR="00176C34" w:rsidRPr="000B6CE8" w:rsidRDefault="00176C34" w:rsidP="009A3270">
            <w:pPr>
              <w:keepNext/>
              <w:keepLines/>
              <w:overflowPunct w:val="0"/>
              <w:autoSpaceDE w:val="0"/>
              <w:autoSpaceDN w:val="0"/>
              <w:adjustRightInd w:val="0"/>
              <w:spacing w:after="0"/>
              <w:jc w:val="center"/>
              <w:textAlignment w:val="baseline"/>
              <w:rPr>
                <w:ins w:id="351" w:author="Iana Siomina" w:date="2020-02-13T21:13:00Z"/>
                <w:rFonts w:ascii="Arial" w:eastAsia="?? ??" w:hAnsi="Arial" w:cs="Arial"/>
                <w:sz w:val="18"/>
                <w:szCs w:val="18"/>
              </w:rPr>
            </w:pPr>
            <w:ins w:id="352" w:author="Iana Siomina" w:date="2020-02-13T21:13:00Z">
              <w:r w:rsidRPr="000A12E7">
                <w:rPr>
                  <w:rFonts w:ascii="Arial" w:eastAsia="?? ??" w:hAnsi="Arial" w:cs="Arial"/>
                  <w:sz w:val="18"/>
                  <w:szCs w:val="18"/>
                </w:rPr>
                <w:t>TBD</w:t>
              </w:r>
            </w:ins>
          </w:p>
        </w:tc>
      </w:tr>
      <w:tr w:rsidR="00176C34" w:rsidRPr="000B6CE8" w14:paraId="6497D528" w14:textId="77777777" w:rsidTr="009A3270">
        <w:trPr>
          <w:jc w:val="center"/>
          <w:ins w:id="35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E4DBE8F" w14:textId="77777777" w:rsidR="00176C34" w:rsidRPr="000B6CE8" w:rsidRDefault="00176C34" w:rsidP="009A3270">
            <w:pPr>
              <w:keepNext/>
              <w:keepLines/>
              <w:overflowPunct w:val="0"/>
              <w:autoSpaceDE w:val="0"/>
              <w:autoSpaceDN w:val="0"/>
              <w:adjustRightInd w:val="0"/>
              <w:spacing w:after="0"/>
              <w:textAlignment w:val="baseline"/>
              <w:rPr>
                <w:ins w:id="354" w:author="Iana Siomina" w:date="2020-02-13T21:13:00Z"/>
                <w:rFonts w:ascii="Arial" w:eastAsia="?? ??" w:hAnsi="Arial" w:cs="Arial"/>
                <w:sz w:val="18"/>
                <w:szCs w:val="18"/>
              </w:rPr>
            </w:pPr>
            <w:ins w:id="355" w:author="Iana Siomina" w:date="2020-02-13T21:13:00Z">
              <w:r w:rsidRPr="000B6CE8">
                <w:rPr>
                  <w:rFonts w:ascii="Arial" w:eastAsia="?? ??" w:hAnsi="Arial" w:cs="Arial"/>
                  <w:sz w:val="18"/>
                  <w:szCs w:val="18"/>
                </w:rPr>
                <w:t xml:space="preserve">Number of </w:t>
              </w:r>
              <w:proofErr w:type="gramStart"/>
              <w:r w:rsidRPr="000B6CE8">
                <w:rPr>
                  <w:rFonts w:ascii="Arial" w:eastAsia="?? ??" w:hAnsi="Arial" w:cs="Arial"/>
                  <w:sz w:val="18"/>
                  <w:szCs w:val="18"/>
                </w:rPr>
                <w:t>control</w:t>
              </w:r>
              <w:proofErr w:type="gramEnd"/>
              <w:r w:rsidRPr="000B6CE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hideMark/>
          </w:tcPr>
          <w:p w14:paraId="07946FF6" w14:textId="77777777" w:rsidR="00176C34" w:rsidRPr="000B6CE8" w:rsidRDefault="00176C34" w:rsidP="009A3270">
            <w:pPr>
              <w:keepNext/>
              <w:keepLines/>
              <w:overflowPunct w:val="0"/>
              <w:autoSpaceDE w:val="0"/>
              <w:autoSpaceDN w:val="0"/>
              <w:adjustRightInd w:val="0"/>
              <w:spacing w:after="0"/>
              <w:jc w:val="center"/>
              <w:textAlignment w:val="baseline"/>
              <w:rPr>
                <w:ins w:id="356" w:author="Iana Siomina" w:date="2020-02-13T21:13:00Z"/>
                <w:rFonts w:ascii="Arial" w:eastAsia="?? ??" w:hAnsi="Arial" w:cs="Arial"/>
                <w:sz w:val="18"/>
                <w:szCs w:val="18"/>
                <w:lang w:val="de-DE"/>
              </w:rPr>
            </w:pPr>
            <w:ins w:id="357" w:author="Iana Siomina" w:date="2020-02-13T21:13:00Z">
              <w:r w:rsidRPr="000A12E7">
                <w:rPr>
                  <w:rFonts w:ascii="Arial" w:eastAsia="?? ??" w:hAnsi="Arial" w:cs="Arial"/>
                  <w:sz w:val="18"/>
                  <w:szCs w:val="18"/>
                </w:rPr>
                <w:t>TBD</w:t>
              </w:r>
            </w:ins>
          </w:p>
        </w:tc>
      </w:tr>
      <w:tr w:rsidR="00176C34" w:rsidRPr="000B6CE8" w14:paraId="5BC00713" w14:textId="77777777" w:rsidTr="009A3270">
        <w:trPr>
          <w:jc w:val="center"/>
          <w:ins w:id="35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FD9407D" w14:textId="77777777" w:rsidR="00176C34" w:rsidRPr="000B6CE8" w:rsidRDefault="00176C34" w:rsidP="009A3270">
            <w:pPr>
              <w:keepNext/>
              <w:keepLines/>
              <w:overflowPunct w:val="0"/>
              <w:autoSpaceDE w:val="0"/>
              <w:autoSpaceDN w:val="0"/>
              <w:adjustRightInd w:val="0"/>
              <w:spacing w:after="0"/>
              <w:textAlignment w:val="baseline"/>
              <w:rPr>
                <w:ins w:id="359" w:author="Iana Siomina" w:date="2020-02-13T21:13:00Z"/>
                <w:rFonts w:ascii="Arial" w:eastAsia="?? ??" w:hAnsi="Arial" w:cs="Arial"/>
                <w:sz w:val="18"/>
                <w:szCs w:val="18"/>
              </w:rPr>
            </w:pPr>
            <w:ins w:id="360" w:author="Iana Siomina" w:date="2020-02-13T21:13:00Z">
              <w:r w:rsidRPr="000B6CE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hideMark/>
          </w:tcPr>
          <w:p w14:paraId="3C8BD6E6" w14:textId="77777777" w:rsidR="00176C34" w:rsidRPr="000B6CE8" w:rsidRDefault="00176C34" w:rsidP="009A3270">
            <w:pPr>
              <w:keepNext/>
              <w:keepLines/>
              <w:overflowPunct w:val="0"/>
              <w:autoSpaceDE w:val="0"/>
              <w:autoSpaceDN w:val="0"/>
              <w:adjustRightInd w:val="0"/>
              <w:spacing w:after="0"/>
              <w:jc w:val="center"/>
              <w:textAlignment w:val="baseline"/>
              <w:rPr>
                <w:ins w:id="361" w:author="Iana Siomina" w:date="2020-02-13T21:13:00Z"/>
                <w:rFonts w:ascii="Arial" w:eastAsia="?? ??" w:hAnsi="Arial" w:cs="Arial"/>
                <w:sz w:val="18"/>
                <w:szCs w:val="18"/>
              </w:rPr>
            </w:pPr>
            <w:ins w:id="362" w:author="Iana Siomina" w:date="2020-02-13T21:13:00Z">
              <w:r w:rsidRPr="000A12E7">
                <w:rPr>
                  <w:rFonts w:ascii="Arial" w:eastAsia="?? ??" w:hAnsi="Arial" w:cs="Arial"/>
                  <w:sz w:val="18"/>
                  <w:szCs w:val="18"/>
                </w:rPr>
                <w:t>TBD</w:t>
              </w:r>
            </w:ins>
          </w:p>
        </w:tc>
      </w:tr>
      <w:tr w:rsidR="00176C34" w:rsidRPr="000B6CE8" w14:paraId="2B1CAA38" w14:textId="77777777" w:rsidTr="009A3270">
        <w:trPr>
          <w:jc w:val="center"/>
          <w:ins w:id="36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70DC55B7" w14:textId="77777777" w:rsidR="00176C34" w:rsidRPr="000B6CE8" w:rsidRDefault="00176C34" w:rsidP="009A3270">
            <w:pPr>
              <w:keepNext/>
              <w:keepLines/>
              <w:overflowPunct w:val="0"/>
              <w:autoSpaceDE w:val="0"/>
              <w:autoSpaceDN w:val="0"/>
              <w:adjustRightInd w:val="0"/>
              <w:spacing w:after="0"/>
              <w:textAlignment w:val="baseline"/>
              <w:rPr>
                <w:ins w:id="364" w:author="Iana Siomina" w:date="2020-02-13T21:13:00Z"/>
                <w:rFonts w:ascii="Arial" w:eastAsia="?? ??" w:hAnsi="Arial" w:cs="Arial"/>
                <w:sz w:val="18"/>
                <w:szCs w:val="18"/>
              </w:rPr>
            </w:pPr>
            <w:ins w:id="365" w:author="Iana Siomina" w:date="2020-02-13T21:13:00Z">
              <w:r w:rsidRPr="000B6CE8">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hideMark/>
          </w:tcPr>
          <w:p w14:paraId="4FD14A4F" w14:textId="77777777" w:rsidR="00176C34" w:rsidRPr="000B6CE8" w:rsidRDefault="00176C34" w:rsidP="009A3270">
            <w:pPr>
              <w:keepNext/>
              <w:keepLines/>
              <w:overflowPunct w:val="0"/>
              <w:autoSpaceDE w:val="0"/>
              <w:autoSpaceDN w:val="0"/>
              <w:adjustRightInd w:val="0"/>
              <w:spacing w:after="0"/>
              <w:jc w:val="center"/>
              <w:textAlignment w:val="baseline"/>
              <w:rPr>
                <w:ins w:id="366" w:author="Iana Siomina" w:date="2020-02-13T21:13:00Z"/>
                <w:rFonts w:ascii="Arial" w:eastAsia="?? ??" w:hAnsi="Arial" w:cs="Arial"/>
                <w:sz w:val="18"/>
                <w:szCs w:val="18"/>
              </w:rPr>
            </w:pPr>
            <w:ins w:id="367" w:author="Iana Siomina" w:date="2020-02-13T21:13:00Z">
              <w:r w:rsidRPr="000A12E7">
                <w:rPr>
                  <w:rFonts w:ascii="Arial" w:eastAsia="?? ??" w:hAnsi="Arial" w:cs="Arial"/>
                  <w:sz w:val="18"/>
                  <w:szCs w:val="18"/>
                </w:rPr>
                <w:t>TBD</w:t>
              </w:r>
            </w:ins>
          </w:p>
        </w:tc>
      </w:tr>
      <w:tr w:rsidR="00176C34" w:rsidRPr="000B6CE8" w14:paraId="5228E85E" w14:textId="77777777" w:rsidTr="009A3270">
        <w:trPr>
          <w:jc w:val="center"/>
          <w:ins w:id="36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5BAE0F1" w14:textId="77777777" w:rsidR="00176C34" w:rsidRPr="000B6CE8" w:rsidRDefault="00176C34" w:rsidP="009A3270">
            <w:pPr>
              <w:keepNext/>
              <w:keepLines/>
              <w:overflowPunct w:val="0"/>
              <w:autoSpaceDE w:val="0"/>
              <w:autoSpaceDN w:val="0"/>
              <w:adjustRightInd w:val="0"/>
              <w:spacing w:after="0"/>
              <w:textAlignment w:val="baseline"/>
              <w:rPr>
                <w:ins w:id="369" w:author="Iana Siomina" w:date="2020-02-13T21:13:00Z"/>
                <w:rFonts w:ascii="Arial" w:eastAsia="?? ??" w:hAnsi="Arial" w:cs="Arial"/>
                <w:sz w:val="18"/>
                <w:szCs w:val="18"/>
              </w:rPr>
            </w:pPr>
            <w:ins w:id="370" w:author="Iana Siomina" w:date="2020-02-13T21:13:00Z">
              <w:r w:rsidRPr="000B6CE8">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hideMark/>
          </w:tcPr>
          <w:p w14:paraId="6D5432AC" w14:textId="77777777" w:rsidR="00176C34" w:rsidRPr="000B6CE8" w:rsidRDefault="00176C34" w:rsidP="009A3270">
            <w:pPr>
              <w:keepNext/>
              <w:keepLines/>
              <w:overflowPunct w:val="0"/>
              <w:autoSpaceDE w:val="0"/>
              <w:autoSpaceDN w:val="0"/>
              <w:adjustRightInd w:val="0"/>
              <w:spacing w:after="0"/>
              <w:jc w:val="center"/>
              <w:textAlignment w:val="baseline"/>
              <w:rPr>
                <w:ins w:id="371" w:author="Iana Siomina" w:date="2020-02-13T21:13:00Z"/>
                <w:rFonts w:ascii="Arial" w:eastAsia="?? ??" w:hAnsi="Arial" w:cs="Arial"/>
                <w:sz w:val="18"/>
                <w:szCs w:val="18"/>
              </w:rPr>
            </w:pPr>
            <w:ins w:id="372" w:author="Iana Siomina" w:date="2020-02-13T21:13:00Z">
              <w:r w:rsidRPr="000A12E7">
                <w:rPr>
                  <w:rFonts w:ascii="Arial" w:eastAsia="?? ??" w:hAnsi="Arial" w:cs="Arial"/>
                  <w:sz w:val="18"/>
                  <w:szCs w:val="18"/>
                </w:rPr>
                <w:t>TBD</w:t>
              </w:r>
            </w:ins>
          </w:p>
        </w:tc>
      </w:tr>
      <w:tr w:rsidR="00176C34" w:rsidRPr="000B6CE8" w14:paraId="1FFCA888" w14:textId="77777777" w:rsidTr="009A3270">
        <w:trPr>
          <w:jc w:val="center"/>
          <w:ins w:id="37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06674FF8" w14:textId="77777777" w:rsidR="00176C34" w:rsidRPr="000B6CE8" w:rsidRDefault="00176C34" w:rsidP="009A3270">
            <w:pPr>
              <w:keepNext/>
              <w:keepLines/>
              <w:overflowPunct w:val="0"/>
              <w:autoSpaceDE w:val="0"/>
              <w:autoSpaceDN w:val="0"/>
              <w:adjustRightInd w:val="0"/>
              <w:spacing w:after="0"/>
              <w:textAlignment w:val="baseline"/>
              <w:rPr>
                <w:ins w:id="374" w:author="Iana Siomina" w:date="2020-02-13T21:13:00Z"/>
                <w:rFonts w:ascii="Arial" w:eastAsia="?? ??" w:hAnsi="Arial" w:cs="Arial"/>
                <w:sz w:val="18"/>
                <w:szCs w:val="18"/>
              </w:rPr>
            </w:pPr>
            <w:ins w:id="375" w:author="Iana Siomina" w:date="2020-02-13T21:13:00Z">
              <w:r w:rsidRPr="000B6CE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hideMark/>
          </w:tcPr>
          <w:p w14:paraId="44738D33" w14:textId="77777777" w:rsidR="00176C34" w:rsidRPr="000B6CE8" w:rsidRDefault="00176C34" w:rsidP="009A3270">
            <w:pPr>
              <w:keepNext/>
              <w:keepLines/>
              <w:overflowPunct w:val="0"/>
              <w:autoSpaceDE w:val="0"/>
              <w:autoSpaceDN w:val="0"/>
              <w:adjustRightInd w:val="0"/>
              <w:spacing w:after="0"/>
              <w:jc w:val="center"/>
              <w:textAlignment w:val="baseline"/>
              <w:rPr>
                <w:ins w:id="376" w:author="Iana Siomina" w:date="2020-02-13T21:13:00Z"/>
                <w:rFonts w:ascii="Arial" w:eastAsia="?? ??" w:hAnsi="Arial" w:cs="Arial"/>
                <w:sz w:val="18"/>
                <w:szCs w:val="18"/>
              </w:rPr>
            </w:pPr>
            <w:ins w:id="377" w:author="Iana Siomina" w:date="2020-02-13T21:13:00Z">
              <w:r w:rsidRPr="000A12E7">
                <w:rPr>
                  <w:rFonts w:ascii="Arial" w:eastAsia="?? ??" w:hAnsi="Arial" w:cs="Arial"/>
                  <w:sz w:val="18"/>
                  <w:szCs w:val="18"/>
                </w:rPr>
                <w:t>TBD</w:t>
              </w:r>
            </w:ins>
          </w:p>
        </w:tc>
      </w:tr>
      <w:tr w:rsidR="00176C34" w:rsidRPr="000B6CE8" w14:paraId="62D23849" w14:textId="77777777" w:rsidTr="009A3270">
        <w:trPr>
          <w:jc w:val="center"/>
          <w:ins w:id="37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ADA3C6D" w14:textId="77777777" w:rsidR="00176C34" w:rsidRPr="000B6CE8" w:rsidRDefault="00176C34" w:rsidP="009A3270">
            <w:pPr>
              <w:keepNext/>
              <w:keepLines/>
              <w:overflowPunct w:val="0"/>
              <w:autoSpaceDE w:val="0"/>
              <w:autoSpaceDN w:val="0"/>
              <w:adjustRightInd w:val="0"/>
              <w:spacing w:after="0"/>
              <w:textAlignment w:val="baseline"/>
              <w:rPr>
                <w:ins w:id="379" w:author="Iana Siomina" w:date="2020-02-13T21:13:00Z"/>
                <w:rFonts w:ascii="Arial" w:eastAsia="?? ??" w:hAnsi="Arial" w:cs="Arial"/>
                <w:sz w:val="18"/>
                <w:szCs w:val="18"/>
              </w:rPr>
            </w:pPr>
            <w:ins w:id="380" w:author="Iana Siomina" w:date="2020-02-13T21:13:00Z">
              <w:r w:rsidRPr="000B6CE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14D0553" w14:textId="77777777" w:rsidR="00176C34" w:rsidRPr="000B6CE8" w:rsidRDefault="00176C34" w:rsidP="009A3270">
            <w:pPr>
              <w:keepNext/>
              <w:keepLines/>
              <w:overflowPunct w:val="0"/>
              <w:autoSpaceDE w:val="0"/>
              <w:autoSpaceDN w:val="0"/>
              <w:adjustRightInd w:val="0"/>
              <w:spacing w:after="0"/>
              <w:jc w:val="center"/>
              <w:textAlignment w:val="baseline"/>
              <w:rPr>
                <w:ins w:id="381" w:author="Iana Siomina" w:date="2020-02-13T21:13:00Z"/>
                <w:rFonts w:ascii="Arial" w:eastAsia="?? ??" w:hAnsi="Arial" w:cs="Arial"/>
                <w:sz w:val="18"/>
                <w:szCs w:val="18"/>
              </w:rPr>
            </w:pPr>
            <w:ins w:id="382" w:author="Iana Siomina" w:date="2020-02-13T21:13:00Z">
              <w:r w:rsidRPr="000B6CE8">
                <w:rPr>
                  <w:rFonts w:ascii="Arial" w:eastAsia="?? ??" w:hAnsi="Arial" w:cs="Arial"/>
                  <w:sz w:val="18"/>
                  <w:szCs w:val="18"/>
                </w:rPr>
                <w:t>SCS of the active DL BWP</w:t>
              </w:r>
            </w:ins>
          </w:p>
        </w:tc>
      </w:tr>
      <w:tr w:rsidR="00176C34" w:rsidRPr="000B6CE8" w14:paraId="1A46B1D8" w14:textId="77777777" w:rsidTr="009A3270">
        <w:trPr>
          <w:jc w:val="center"/>
          <w:ins w:id="38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35C64161" w14:textId="77777777" w:rsidR="00176C34" w:rsidRPr="000B6CE8" w:rsidRDefault="00176C34" w:rsidP="009A3270">
            <w:pPr>
              <w:keepNext/>
              <w:keepLines/>
              <w:overflowPunct w:val="0"/>
              <w:autoSpaceDE w:val="0"/>
              <w:autoSpaceDN w:val="0"/>
              <w:adjustRightInd w:val="0"/>
              <w:spacing w:after="0"/>
              <w:textAlignment w:val="baseline"/>
              <w:rPr>
                <w:ins w:id="384" w:author="Iana Siomina" w:date="2020-02-13T21:13:00Z"/>
                <w:rFonts w:ascii="Arial" w:eastAsia="?? ??" w:hAnsi="Arial" w:cs="Arial"/>
                <w:sz w:val="18"/>
                <w:szCs w:val="18"/>
              </w:rPr>
            </w:pPr>
            <w:ins w:id="385" w:author="Iana Siomina" w:date="2020-02-13T21:13:00Z">
              <w:r w:rsidRPr="000B6CE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hideMark/>
          </w:tcPr>
          <w:p w14:paraId="11C6FF8E" w14:textId="77777777" w:rsidR="00176C34" w:rsidRPr="000B6CE8" w:rsidRDefault="00176C34" w:rsidP="009A3270">
            <w:pPr>
              <w:keepNext/>
              <w:keepLines/>
              <w:overflowPunct w:val="0"/>
              <w:autoSpaceDE w:val="0"/>
              <w:autoSpaceDN w:val="0"/>
              <w:adjustRightInd w:val="0"/>
              <w:spacing w:after="0"/>
              <w:jc w:val="center"/>
              <w:textAlignment w:val="baseline"/>
              <w:rPr>
                <w:ins w:id="386" w:author="Iana Siomina" w:date="2020-02-13T21:13:00Z"/>
                <w:rFonts w:ascii="Arial" w:eastAsia="?? ??" w:hAnsi="Arial" w:cs="Arial"/>
                <w:sz w:val="18"/>
                <w:szCs w:val="18"/>
              </w:rPr>
            </w:pPr>
            <w:ins w:id="387" w:author="Iana Siomina" w:date="2020-02-13T21:13:00Z">
              <w:r w:rsidRPr="002D2AEF">
                <w:rPr>
                  <w:rFonts w:ascii="Arial" w:eastAsia="?? ??" w:hAnsi="Arial" w:cs="Arial"/>
                  <w:sz w:val="18"/>
                  <w:szCs w:val="18"/>
                </w:rPr>
                <w:t>TBD</w:t>
              </w:r>
            </w:ins>
          </w:p>
        </w:tc>
      </w:tr>
      <w:tr w:rsidR="00176C34" w:rsidRPr="000B6CE8" w14:paraId="72ED8771" w14:textId="77777777" w:rsidTr="009A3270">
        <w:trPr>
          <w:jc w:val="center"/>
          <w:ins w:id="388"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25217B58" w14:textId="77777777" w:rsidR="00176C34" w:rsidRPr="000B6CE8" w:rsidRDefault="00176C34" w:rsidP="009A3270">
            <w:pPr>
              <w:keepNext/>
              <w:keepLines/>
              <w:overflowPunct w:val="0"/>
              <w:autoSpaceDE w:val="0"/>
              <w:autoSpaceDN w:val="0"/>
              <w:adjustRightInd w:val="0"/>
              <w:spacing w:after="0"/>
              <w:textAlignment w:val="baseline"/>
              <w:rPr>
                <w:ins w:id="389" w:author="Iana Siomina" w:date="2020-02-13T21:13:00Z"/>
                <w:rFonts w:ascii="Arial" w:eastAsia="?? ??" w:hAnsi="Arial" w:cs="Arial"/>
                <w:sz w:val="18"/>
                <w:szCs w:val="18"/>
              </w:rPr>
            </w:pPr>
            <w:ins w:id="390" w:author="Iana Siomina" w:date="2020-02-13T21:13:00Z">
              <w:r w:rsidRPr="000B6CE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hideMark/>
          </w:tcPr>
          <w:p w14:paraId="1085AA93" w14:textId="77777777" w:rsidR="00176C34" w:rsidRPr="000B6CE8" w:rsidRDefault="00176C34" w:rsidP="009A3270">
            <w:pPr>
              <w:keepNext/>
              <w:keepLines/>
              <w:overflowPunct w:val="0"/>
              <w:autoSpaceDE w:val="0"/>
              <w:autoSpaceDN w:val="0"/>
              <w:adjustRightInd w:val="0"/>
              <w:spacing w:after="0"/>
              <w:jc w:val="center"/>
              <w:textAlignment w:val="baseline"/>
              <w:rPr>
                <w:ins w:id="391" w:author="Iana Siomina" w:date="2020-02-13T21:13:00Z"/>
                <w:rFonts w:ascii="Arial" w:eastAsia="?? ??" w:hAnsi="Arial" w:cs="Arial"/>
                <w:sz w:val="18"/>
                <w:szCs w:val="18"/>
              </w:rPr>
            </w:pPr>
            <w:ins w:id="392" w:author="Iana Siomina" w:date="2020-02-13T21:13:00Z">
              <w:r w:rsidRPr="002D2AEF">
                <w:rPr>
                  <w:rFonts w:ascii="Arial" w:eastAsia="?? ??" w:hAnsi="Arial" w:cs="Arial"/>
                  <w:sz w:val="18"/>
                  <w:szCs w:val="18"/>
                </w:rPr>
                <w:t>TBD</w:t>
              </w:r>
            </w:ins>
          </w:p>
        </w:tc>
      </w:tr>
      <w:tr w:rsidR="00176C34" w:rsidRPr="000B6CE8" w14:paraId="68DE8074" w14:textId="77777777" w:rsidTr="009A3270">
        <w:trPr>
          <w:jc w:val="center"/>
          <w:ins w:id="393" w:author="Iana Siomina" w:date="2020-02-13T21:13:00Z"/>
        </w:trPr>
        <w:tc>
          <w:tcPr>
            <w:tcW w:w="2649" w:type="dxa"/>
            <w:tcBorders>
              <w:top w:val="single" w:sz="6" w:space="0" w:color="auto"/>
              <w:left w:val="single" w:sz="4" w:space="0" w:color="auto"/>
              <w:bottom w:val="single" w:sz="6" w:space="0" w:color="auto"/>
              <w:right w:val="single" w:sz="6" w:space="0" w:color="auto"/>
            </w:tcBorders>
            <w:vAlign w:val="center"/>
            <w:hideMark/>
          </w:tcPr>
          <w:p w14:paraId="1D71E32D" w14:textId="77777777" w:rsidR="00176C34" w:rsidRPr="000B6CE8" w:rsidRDefault="00176C34" w:rsidP="009A3270">
            <w:pPr>
              <w:keepNext/>
              <w:keepLines/>
              <w:overflowPunct w:val="0"/>
              <w:autoSpaceDE w:val="0"/>
              <w:autoSpaceDN w:val="0"/>
              <w:adjustRightInd w:val="0"/>
              <w:spacing w:after="0"/>
              <w:textAlignment w:val="baseline"/>
              <w:rPr>
                <w:ins w:id="394" w:author="Iana Siomina" w:date="2020-02-13T21:13:00Z"/>
                <w:rFonts w:ascii="Arial" w:eastAsia="?? ??" w:hAnsi="Arial" w:cs="Arial"/>
                <w:sz w:val="18"/>
                <w:szCs w:val="18"/>
              </w:rPr>
            </w:pPr>
            <w:ins w:id="395" w:author="Iana Siomina" w:date="2020-02-13T21:13:00Z">
              <w:r w:rsidRPr="000B6CE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250932" w14:textId="77777777" w:rsidR="00176C34" w:rsidRPr="000B6CE8" w:rsidRDefault="00176C34" w:rsidP="009A3270">
            <w:pPr>
              <w:keepNext/>
              <w:keepLines/>
              <w:overflowPunct w:val="0"/>
              <w:autoSpaceDE w:val="0"/>
              <w:autoSpaceDN w:val="0"/>
              <w:adjustRightInd w:val="0"/>
              <w:spacing w:after="0"/>
              <w:jc w:val="center"/>
              <w:textAlignment w:val="baseline"/>
              <w:rPr>
                <w:ins w:id="396" w:author="Iana Siomina" w:date="2020-02-13T21:13:00Z"/>
                <w:rFonts w:ascii="Arial" w:eastAsia="?? ??" w:hAnsi="Arial" w:cs="Arial"/>
                <w:sz w:val="18"/>
                <w:szCs w:val="18"/>
              </w:rPr>
            </w:pPr>
            <w:ins w:id="397" w:author="Iana Siomina" w:date="2020-02-13T21:13:00Z">
              <w:r w:rsidRPr="000B6CE8">
                <w:rPr>
                  <w:rFonts w:ascii="Arial" w:eastAsia="?? ??" w:hAnsi="Arial" w:cs="Arial"/>
                  <w:sz w:val="18"/>
                  <w:szCs w:val="18"/>
                </w:rPr>
                <w:t>Normal</w:t>
              </w:r>
            </w:ins>
          </w:p>
        </w:tc>
      </w:tr>
      <w:tr w:rsidR="00176C34" w:rsidRPr="000B6CE8" w14:paraId="586EB75D" w14:textId="77777777" w:rsidTr="009A3270">
        <w:trPr>
          <w:jc w:val="center"/>
          <w:ins w:id="398" w:author="Iana Siomina" w:date="2020-02-13T21:13:00Z"/>
        </w:trPr>
        <w:tc>
          <w:tcPr>
            <w:tcW w:w="2649" w:type="dxa"/>
            <w:tcBorders>
              <w:top w:val="single" w:sz="6" w:space="0" w:color="auto"/>
              <w:left w:val="single" w:sz="4" w:space="0" w:color="auto"/>
              <w:bottom w:val="single" w:sz="4" w:space="0" w:color="auto"/>
              <w:right w:val="single" w:sz="6" w:space="0" w:color="auto"/>
            </w:tcBorders>
            <w:vAlign w:val="center"/>
            <w:hideMark/>
          </w:tcPr>
          <w:p w14:paraId="3AF2D24F" w14:textId="77777777" w:rsidR="00176C34" w:rsidRPr="000B6CE8" w:rsidRDefault="00176C34" w:rsidP="009A3270">
            <w:pPr>
              <w:keepNext/>
              <w:keepLines/>
              <w:overflowPunct w:val="0"/>
              <w:autoSpaceDE w:val="0"/>
              <w:autoSpaceDN w:val="0"/>
              <w:adjustRightInd w:val="0"/>
              <w:spacing w:after="0"/>
              <w:textAlignment w:val="baseline"/>
              <w:rPr>
                <w:ins w:id="399" w:author="Iana Siomina" w:date="2020-02-13T21:13:00Z"/>
                <w:rFonts w:ascii="Arial" w:eastAsia="?? ??" w:hAnsi="Arial" w:cs="Arial"/>
                <w:sz w:val="18"/>
                <w:szCs w:val="18"/>
              </w:rPr>
            </w:pPr>
            <w:ins w:id="400" w:author="Iana Siomina" w:date="2020-02-13T21:13:00Z">
              <w:r w:rsidRPr="000B6CE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07AF752" w14:textId="77777777" w:rsidR="00176C34" w:rsidRPr="000B6CE8" w:rsidRDefault="00176C34" w:rsidP="009A3270">
            <w:pPr>
              <w:keepNext/>
              <w:keepLines/>
              <w:overflowPunct w:val="0"/>
              <w:autoSpaceDE w:val="0"/>
              <w:autoSpaceDN w:val="0"/>
              <w:adjustRightInd w:val="0"/>
              <w:spacing w:after="0"/>
              <w:jc w:val="center"/>
              <w:textAlignment w:val="baseline"/>
              <w:rPr>
                <w:ins w:id="401" w:author="Iana Siomina" w:date="2020-02-13T21:13:00Z"/>
                <w:rFonts w:ascii="Arial" w:eastAsia="?? ??" w:hAnsi="Arial" w:cs="Arial"/>
                <w:sz w:val="18"/>
                <w:szCs w:val="18"/>
              </w:rPr>
            </w:pPr>
            <w:ins w:id="402" w:author="Iana Siomina" w:date="2020-02-13T21:13:00Z">
              <w:r>
                <w:rPr>
                  <w:rFonts w:ascii="Arial" w:eastAsia="?? ??" w:hAnsi="Arial" w:cs="Arial"/>
                  <w:sz w:val="18"/>
                  <w:szCs w:val="18"/>
                </w:rPr>
                <w:t>TBD</w:t>
              </w:r>
            </w:ins>
          </w:p>
        </w:tc>
      </w:tr>
    </w:tbl>
    <w:p w14:paraId="2A7D5BEE" w14:textId="77777777" w:rsidR="00176C34" w:rsidRPr="000B6CE8" w:rsidRDefault="00176C34" w:rsidP="00176C34">
      <w:pPr>
        <w:rPr>
          <w:ins w:id="403" w:author="Iana Siomina" w:date="2020-02-13T21:13:00Z"/>
        </w:rPr>
      </w:pPr>
    </w:p>
    <w:p w14:paraId="263C7794" w14:textId="77777777" w:rsidR="00176C34" w:rsidRDefault="00176C34" w:rsidP="00176C34">
      <w:pPr>
        <w:keepNext/>
        <w:keepLines/>
        <w:spacing w:before="120"/>
        <w:ind w:left="1418" w:hanging="1418"/>
        <w:outlineLvl w:val="3"/>
        <w:rPr>
          <w:ins w:id="404" w:author="Iana Siomina" w:date="2020-02-13T21:13:00Z"/>
          <w:rFonts w:ascii="Arial" w:hAnsi="Arial"/>
          <w:sz w:val="24"/>
        </w:rPr>
      </w:pPr>
      <w:bookmarkStart w:id="405" w:name="_Hlk521596955"/>
      <w:ins w:id="406" w:author="Iana Siomina" w:date="2020-02-13T21:13:00Z">
        <w:r w:rsidRPr="007E778E">
          <w:rPr>
            <w:rFonts w:ascii="Arial" w:hAnsi="Arial"/>
            <w:sz w:val="24"/>
          </w:rPr>
          <w:t>8.1A.3.2</w:t>
        </w:r>
        <w:bookmarkEnd w:id="405"/>
        <w:r w:rsidRPr="007E778E">
          <w:rPr>
            <w:rFonts w:ascii="Arial" w:hAnsi="Arial"/>
            <w:sz w:val="24"/>
          </w:rPr>
          <w:tab/>
          <w:t>Minimum requirement</w:t>
        </w:r>
      </w:ins>
    </w:p>
    <w:p w14:paraId="78C4327E" w14:textId="77777777" w:rsidR="00176C34" w:rsidRDefault="00176C34" w:rsidP="00176C34">
      <w:pPr>
        <w:pStyle w:val="B10"/>
        <w:rPr>
          <w:ins w:id="407" w:author="Iana Siomina" w:date="2020-02-13T21:13:00Z"/>
        </w:rPr>
      </w:pPr>
      <w:ins w:id="408" w:author="Iana Siomina" w:date="2020-02-13T21:13:00Z">
        <w:r w:rsidRPr="000B6CE8">
          <w:t>Editor’s note: TBD</w:t>
        </w:r>
      </w:ins>
    </w:p>
    <w:p w14:paraId="19D201CA" w14:textId="77777777" w:rsidR="00176C34" w:rsidRPr="000B6CE8" w:rsidRDefault="00176C34" w:rsidP="00176C34">
      <w:pPr>
        <w:keepNext/>
        <w:keepLines/>
        <w:spacing w:before="120"/>
        <w:ind w:left="1418" w:hanging="1418"/>
        <w:outlineLvl w:val="3"/>
        <w:rPr>
          <w:ins w:id="409" w:author="Iana Siomina" w:date="2020-02-13T21:13:00Z"/>
          <w:rFonts w:ascii="Arial" w:hAnsi="Arial"/>
          <w:sz w:val="24"/>
        </w:rPr>
      </w:pPr>
      <w:ins w:id="410" w:author="Iana Siomina" w:date="2020-02-13T21:13:00Z">
        <w:r w:rsidRPr="000B6CE8">
          <w:rPr>
            <w:rFonts w:ascii="Arial" w:eastAsia="?? ??" w:hAnsi="Arial"/>
            <w:sz w:val="24"/>
          </w:rPr>
          <w:t>8.1A.3.3</w:t>
        </w:r>
        <w:r w:rsidRPr="000B6CE8">
          <w:rPr>
            <w:rFonts w:ascii="Arial" w:eastAsia="?? ??" w:hAnsi="Arial"/>
            <w:sz w:val="24"/>
          </w:rPr>
          <w:tab/>
        </w:r>
        <w:r w:rsidRPr="000B6CE8">
          <w:rPr>
            <w:rFonts w:ascii="Arial" w:hAnsi="Arial"/>
            <w:sz w:val="24"/>
          </w:rPr>
          <w:t>Measurement Restrictions for CSI-RS Based RLM</w:t>
        </w:r>
      </w:ins>
    </w:p>
    <w:p w14:paraId="289B5928" w14:textId="77777777" w:rsidR="00176C34" w:rsidRDefault="00176C34" w:rsidP="00176C34">
      <w:pPr>
        <w:pStyle w:val="B10"/>
        <w:rPr>
          <w:ins w:id="411" w:author="Iana Siomina" w:date="2020-02-13T21:13:00Z"/>
        </w:rPr>
      </w:pPr>
      <w:ins w:id="412" w:author="Iana Siomina" w:date="2020-02-13T21:13:00Z">
        <w:r w:rsidRPr="000B6CE8">
          <w:t>Editor’s note: TBD</w:t>
        </w:r>
      </w:ins>
    </w:p>
    <w:p w14:paraId="6AB824E7" w14:textId="77777777" w:rsidR="00176C34" w:rsidRDefault="00176C34" w:rsidP="00176C34">
      <w:pPr>
        <w:keepNext/>
        <w:keepLines/>
        <w:spacing w:before="120"/>
        <w:ind w:left="1134" w:hanging="1134"/>
        <w:outlineLvl w:val="2"/>
        <w:rPr>
          <w:ins w:id="413" w:author="Iana Siomina" w:date="2020-02-13T21:13:00Z"/>
          <w:rFonts w:ascii="Arial" w:hAnsi="Arial"/>
          <w:sz w:val="28"/>
        </w:rPr>
      </w:pPr>
      <w:ins w:id="414" w:author="Iana Siomina" w:date="2020-02-13T21:13:00Z">
        <w:r>
          <w:rPr>
            <w:rFonts w:ascii="Arial" w:hAnsi="Arial"/>
            <w:sz w:val="28"/>
          </w:rPr>
          <w:t>8.1A.4</w:t>
        </w:r>
        <w:r>
          <w:rPr>
            <w:rFonts w:ascii="Arial" w:hAnsi="Arial"/>
            <w:sz w:val="28"/>
          </w:rPr>
          <w:tab/>
          <w:t>Minimum Requirement at Transitions</w:t>
        </w:r>
      </w:ins>
    </w:p>
    <w:p w14:paraId="356C95CC" w14:textId="77777777" w:rsidR="00176C34" w:rsidRDefault="00176C34" w:rsidP="00176C34">
      <w:pPr>
        <w:pStyle w:val="B10"/>
        <w:rPr>
          <w:ins w:id="415" w:author="Iana Siomina" w:date="2020-02-13T21:13:00Z"/>
        </w:rPr>
      </w:pPr>
      <w:ins w:id="416" w:author="Iana Siomina" w:date="2020-02-13T21:13:00Z">
        <w:r w:rsidRPr="000B6CE8">
          <w:t>Editor’s note: TBD</w:t>
        </w:r>
      </w:ins>
    </w:p>
    <w:p w14:paraId="21BB91D2" w14:textId="77777777" w:rsidR="00176C34" w:rsidRDefault="00176C34" w:rsidP="00176C34">
      <w:pPr>
        <w:keepNext/>
        <w:keepLines/>
        <w:spacing w:before="120"/>
        <w:ind w:left="1134" w:hanging="1134"/>
        <w:outlineLvl w:val="2"/>
        <w:rPr>
          <w:ins w:id="417" w:author="Iana Siomina" w:date="2020-02-13T21:13:00Z"/>
          <w:rFonts w:ascii="Arial" w:hAnsi="Arial"/>
          <w:sz w:val="28"/>
        </w:rPr>
      </w:pPr>
      <w:ins w:id="418" w:author="Iana Siomina" w:date="2020-02-13T21:13:00Z">
        <w:r>
          <w:rPr>
            <w:rFonts w:ascii="Arial" w:hAnsi="Arial"/>
            <w:sz w:val="28"/>
          </w:rPr>
          <w:t>8.1A.5</w:t>
        </w:r>
        <w:r>
          <w:rPr>
            <w:rFonts w:ascii="Arial" w:hAnsi="Arial"/>
            <w:sz w:val="28"/>
          </w:rPr>
          <w:tab/>
          <w:t>Minimum Requirement for UE Turning OFF the Transmitter</w:t>
        </w:r>
      </w:ins>
    </w:p>
    <w:p w14:paraId="33D5EF8B" w14:textId="77777777" w:rsidR="00176C34" w:rsidRPr="00133901" w:rsidRDefault="00176C34" w:rsidP="00176C34">
      <w:pPr>
        <w:rPr>
          <w:ins w:id="419" w:author="Iana Siomina" w:date="2020-02-13T21:13:00Z"/>
        </w:rPr>
      </w:pPr>
      <w:ins w:id="420" w:author="Iana Siomina" w:date="2020-02-13T21:13:00Z">
        <w:r w:rsidRPr="00104C24">
          <w:rPr>
            <w:rFonts w:eastAsia="?? ??"/>
          </w:rPr>
          <w:t xml:space="preserve">The transmitter power </w:t>
        </w:r>
        <w:r w:rsidRPr="00104C24">
          <w:rPr>
            <w:lang w:eastAsia="zh-CN"/>
          </w:rPr>
          <w:t xml:space="preserve">of the UE </w:t>
        </w:r>
        <w:r w:rsidRPr="00104C24">
          <w:rPr>
            <w:rFonts w:eastAsia="?? ??"/>
          </w:rPr>
          <w:t xml:space="preserve">in the monitored cell shall be turned off within 40ms after expiry of T310 timer </w:t>
        </w:r>
        <w:r w:rsidRPr="00104C24">
          <w:t>as specified in TS 38.331</w:t>
        </w:r>
        <w:r w:rsidRPr="00104C24">
          <w:rPr>
            <w:rFonts w:eastAsia="?? ??"/>
          </w:rPr>
          <w:t xml:space="preserve"> [2]</w:t>
        </w:r>
        <w:r w:rsidRPr="00104C24">
          <w:t>. The UE shall not perform CCA on any carrier frequency after the expiry of T310.</w:t>
        </w:r>
      </w:ins>
    </w:p>
    <w:p w14:paraId="31538190" w14:textId="77777777" w:rsidR="00176C34" w:rsidRDefault="00176C34" w:rsidP="00176C34">
      <w:pPr>
        <w:keepNext/>
        <w:keepLines/>
        <w:spacing w:before="120"/>
        <w:ind w:left="1134" w:hanging="1134"/>
        <w:outlineLvl w:val="2"/>
        <w:rPr>
          <w:ins w:id="421" w:author="Iana Siomina" w:date="2020-02-13T21:13:00Z"/>
          <w:rFonts w:ascii="Arial" w:hAnsi="Arial"/>
          <w:sz w:val="28"/>
        </w:rPr>
      </w:pPr>
      <w:ins w:id="422" w:author="Iana Siomina" w:date="2020-02-13T21:13:00Z">
        <w:r>
          <w:rPr>
            <w:rFonts w:ascii="Arial" w:hAnsi="Arial"/>
            <w:sz w:val="28"/>
          </w:rPr>
          <w:t>8.1A.6</w:t>
        </w:r>
        <w:r>
          <w:rPr>
            <w:rFonts w:ascii="Arial" w:hAnsi="Arial"/>
            <w:sz w:val="28"/>
          </w:rPr>
          <w:tab/>
          <w:t>Minimum Requirement for L1 Indication</w:t>
        </w:r>
      </w:ins>
    </w:p>
    <w:p w14:paraId="6B9E3186" w14:textId="77777777" w:rsidR="00176C34" w:rsidRDefault="00176C34" w:rsidP="00176C34">
      <w:pPr>
        <w:pStyle w:val="B10"/>
        <w:rPr>
          <w:ins w:id="423" w:author="Iana Siomina" w:date="2020-02-13T21:13:00Z"/>
        </w:rPr>
      </w:pPr>
      <w:ins w:id="424" w:author="Iana Siomina" w:date="2020-02-13T21:13:00Z">
        <w:r w:rsidRPr="000B6CE8">
          <w:t>Editor’s note: TBD</w:t>
        </w:r>
      </w:ins>
    </w:p>
    <w:p w14:paraId="2EDED512" w14:textId="77777777" w:rsidR="00176C34" w:rsidRDefault="00176C34" w:rsidP="00176C34">
      <w:pPr>
        <w:keepNext/>
        <w:keepLines/>
        <w:spacing w:before="120"/>
        <w:ind w:left="1134" w:hanging="1134"/>
        <w:outlineLvl w:val="2"/>
        <w:rPr>
          <w:ins w:id="425" w:author="Iana Siomina" w:date="2020-02-13T21:13:00Z"/>
          <w:rFonts w:ascii="Arial" w:hAnsi="Arial"/>
          <w:sz w:val="28"/>
        </w:rPr>
      </w:pPr>
      <w:ins w:id="426" w:author="Iana Siomina" w:date="2020-02-13T21:13:00Z">
        <w:r>
          <w:rPr>
            <w:rFonts w:ascii="Arial" w:hAnsi="Arial"/>
            <w:sz w:val="28"/>
          </w:rPr>
          <w:lastRenderedPageBreak/>
          <w:t>8.1A.7</w:t>
        </w:r>
        <w:r>
          <w:rPr>
            <w:rFonts w:ascii="Arial" w:hAnsi="Arial"/>
            <w:sz w:val="28"/>
          </w:rPr>
          <w:tab/>
          <w:t>Scheduling Availability of UE during Radio Link Monitoring</w:t>
        </w:r>
      </w:ins>
    </w:p>
    <w:p w14:paraId="35A0E2E4" w14:textId="77777777" w:rsidR="00176C34" w:rsidRDefault="00176C34" w:rsidP="00176C34">
      <w:pPr>
        <w:keepNext/>
        <w:keepLines/>
        <w:spacing w:before="120"/>
        <w:ind w:left="1134" w:hanging="1134"/>
        <w:outlineLvl w:val="2"/>
        <w:rPr>
          <w:ins w:id="427" w:author="Iana Siomina" w:date="2020-02-13T21:13:00Z"/>
          <w:rFonts w:ascii="Arial" w:hAnsi="Arial"/>
          <w:sz w:val="28"/>
        </w:rPr>
      </w:pPr>
      <w:ins w:id="428" w:author="Iana Siomina" w:date="2020-02-13T21:13:00Z">
        <w:r>
          <w:rPr>
            <w:rFonts w:ascii="Arial" w:hAnsi="Arial"/>
            <w:sz w:val="28"/>
          </w:rPr>
          <w:t>8.1A.7.1</w:t>
        </w:r>
        <w:r>
          <w:rPr>
            <w:rFonts w:ascii="Arial" w:hAnsi="Arial"/>
            <w:sz w:val="28"/>
          </w:rPr>
          <w:tab/>
          <w:t xml:space="preserve">Scheduling Availability of UE </w:t>
        </w:r>
        <w:r w:rsidRPr="002B0DDB">
          <w:rPr>
            <w:rFonts w:ascii="Arial" w:hAnsi="Arial"/>
            <w:sz w:val="28"/>
          </w:rPr>
          <w:t xml:space="preserve">performing radio link monitoring with </w:t>
        </w:r>
        <w:r>
          <w:rPr>
            <w:rFonts w:ascii="Arial" w:hAnsi="Arial"/>
            <w:sz w:val="28"/>
          </w:rPr>
          <w:t>the</w:t>
        </w:r>
        <w:r w:rsidRPr="002B0DDB">
          <w:rPr>
            <w:rFonts w:ascii="Arial" w:hAnsi="Arial"/>
            <w:sz w:val="28"/>
          </w:rPr>
          <w:t xml:space="preserve"> same subcarrier spacing as </w:t>
        </w:r>
        <w:r>
          <w:rPr>
            <w:rFonts w:ascii="Arial" w:hAnsi="Arial"/>
            <w:sz w:val="28"/>
          </w:rPr>
          <w:t xml:space="preserve">for </w:t>
        </w:r>
        <w:r w:rsidRPr="002B0DDB">
          <w:rPr>
            <w:rFonts w:ascii="Arial" w:hAnsi="Arial"/>
            <w:sz w:val="28"/>
          </w:rPr>
          <w:t>PDSCH/PDCCH on FR1</w:t>
        </w:r>
      </w:ins>
    </w:p>
    <w:p w14:paraId="782D0603" w14:textId="77777777" w:rsidR="00176C34" w:rsidRPr="00F93C4F" w:rsidRDefault="00176C34" w:rsidP="00176C34">
      <w:pPr>
        <w:rPr>
          <w:ins w:id="429" w:author="Iana Siomina" w:date="2020-02-13T21:13:00Z"/>
        </w:rPr>
      </w:pPr>
      <w:ins w:id="430" w:author="Iana Siomina" w:date="2020-02-13T21:13:00Z">
        <w:r w:rsidRPr="003661E8">
          <w:t>In this section, the same requirements apply as in Section 8.1.7.1.</w:t>
        </w:r>
      </w:ins>
    </w:p>
    <w:p w14:paraId="724CA257" w14:textId="77777777" w:rsidR="00176C34" w:rsidRDefault="00176C34" w:rsidP="00176C34">
      <w:pPr>
        <w:keepNext/>
        <w:keepLines/>
        <w:spacing w:before="120"/>
        <w:ind w:left="1134" w:hanging="1134"/>
        <w:outlineLvl w:val="2"/>
        <w:rPr>
          <w:ins w:id="431" w:author="Iana Siomina" w:date="2020-02-13T21:13:00Z"/>
          <w:rFonts w:ascii="Arial" w:hAnsi="Arial"/>
          <w:sz w:val="28"/>
        </w:rPr>
      </w:pPr>
      <w:ins w:id="432" w:author="Iana Siomina" w:date="2020-02-13T21:13:00Z">
        <w:r>
          <w:rPr>
            <w:rFonts w:ascii="Arial" w:hAnsi="Arial"/>
            <w:sz w:val="28"/>
          </w:rPr>
          <w:t>8.1A.7.2</w:t>
        </w:r>
        <w:r>
          <w:rPr>
            <w:rFonts w:ascii="Arial" w:hAnsi="Arial"/>
            <w:sz w:val="28"/>
          </w:rPr>
          <w:tab/>
          <w:t xml:space="preserve">Scheduling Availability of UE </w:t>
        </w:r>
        <w:r w:rsidRPr="002B0DDB">
          <w:rPr>
            <w:rFonts w:ascii="Arial" w:hAnsi="Arial"/>
            <w:sz w:val="28"/>
          </w:rPr>
          <w:t xml:space="preserve">performing radio link monitoring with a </w:t>
        </w:r>
        <w:r>
          <w:rPr>
            <w:rFonts w:ascii="Arial" w:hAnsi="Arial"/>
            <w:sz w:val="28"/>
          </w:rPr>
          <w:t>different</w:t>
        </w:r>
        <w:r w:rsidRPr="002B0DDB">
          <w:rPr>
            <w:rFonts w:ascii="Arial" w:hAnsi="Arial"/>
            <w:sz w:val="28"/>
          </w:rPr>
          <w:t xml:space="preserve"> subcarrier spacing </w:t>
        </w:r>
        <w:r>
          <w:rPr>
            <w:rFonts w:ascii="Arial" w:hAnsi="Arial"/>
            <w:sz w:val="28"/>
          </w:rPr>
          <w:t>than for</w:t>
        </w:r>
        <w:r w:rsidRPr="002B0DDB">
          <w:rPr>
            <w:rFonts w:ascii="Arial" w:hAnsi="Arial"/>
            <w:sz w:val="28"/>
          </w:rPr>
          <w:t xml:space="preserve"> PDSCH/PDCCH on FR1</w:t>
        </w:r>
      </w:ins>
    </w:p>
    <w:p w14:paraId="00FCCA30" w14:textId="77777777" w:rsidR="00176C34" w:rsidRPr="00F93C4F" w:rsidRDefault="00176C34" w:rsidP="00176C34">
      <w:pPr>
        <w:rPr>
          <w:ins w:id="433" w:author="Iana Siomina" w:date="2020-02-13T21:13:00Z"/>
        </w:rPr>
      </w:pPr>
      <w:ins w:id="434" w:author="Iana Siomina" w:date="2020-02-13T21:13:00Z">
        <w:r w:rsidRPr="003661E8">
          <w:t>In this section, the same requirements apply as in Section 8.1.7.</w:t>
        </w:r>
        <w:r>
          <w:t>2</w:t>
        </w:r>
        <w:r w:rsidRPr="003661E8">
          <w:t>.</w:t>
        </w:r>
      </w:ins>
    </w:p>
    <w:p w14:paraId="7CE53A2C" w14:textId="77777777" w:rsidR="00176C34" w:rsidRPr="00F93C4F" w:rsidRDefault="00176C34" w:rsidP="00176C34">
      <w:pPr>
        <w:pStyle w:val="Heading2"/>
      </w:pPr>
    </w:p>
    <w:p w14:paraId="77A21A61" w14:textId="77777777" w:rsidR="000B6D03" w:rsidRPr="000B6D03" w:rsidRDefault="000B6D03" w:rsidP="00176C34">
      <w:pPr>
        <w:pStyle w:val="Heading2"/>
        <w:jc w:val="center"/>
      </w:pPr>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3DB62" w14:textId="77777777" w:rsidR="00160B6B" w:rsidRDefault="00160B6B">
      <w:r>
        <w:separator/>
      </w:r>
    </w:p>
  </w:endnote>
  <w:endnote w:type="continuationSeparator" w:id="0">
    <w:p w14:paraId="6224173E" w14:textId="77777777" w:rsidR="00160B6B" w:rsidRDefault="0016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077E9" w14:textId="77777777" w:rsidR="00160B6B" w:rsidRDefault="00160B6B">
      <w:r>
        <w:separator/>
      </w:r>
    </w:p>
  </w:footnote>
  <w:footnote w:type="continuationSeparator" w:id="0">
    <w:p w14:paraId="64103108" w14:textId="77777777" w:rsidR="00160B6B" w:rsidRDefault="00160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A6AC" w14:textId="77777777" w:rsidR="00FB05C6" w:rsidRDefault="00160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9D7CA"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F0DA" w14:textId="77777777" w:rsidR="00FB05C6" w:rsidRDefault="00160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387A"/>
    <w:rsid w:val="00016DD3"/>
    <w:rsid w:val="00022E4A"/>
    <w:rsid w:val="00025F45"/>
    <w:rsid w:val="00041E5E"/>
    <w:rsid w:val="00073B22"/>
    <w:rsid w:val="000A1014"/>
    <w:rsid w:val="000A568E"/>
    <w:rsid w:val="000A6394"/>
    <w:rsid w:val="000B28F7"/>
    <w:rsid w:val="000B6D03"/>
    <w:rsid w:val="000B7FED"/>
    <w:rsid w:val="000C038A"/>
    <w:rsid w:val="000C6598"/>
    <w:rsid w:val="000C7481"/>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7B60"/>
    <w:rsid w:val="001B2B6D"/>
    <w:rsid w:val="001B52EC"/>
    <w:rsid w:val="001B52F0"/>
    <w:rsid w:val="001B7A65"/>
    <w:rsid w:val="001D3B3D"/>
    <w:rsid w:val="001D57EA"/>
    <w:rsid w:val="001E41F3"/>
    <w:rsid w:val="001E4B77"/>
    <w:rsid w:val="001E5CBA"/>
    <w:rsid w:val="001F608D"/>
    <w:rsid w:val="002042F7"/>
    <w:rsid w:val="00224D54"/>
    <w:rsid w:val="00230FFE"/>
    <w:rsid w:val="00237C80"/>
    <w:rsid w:val="0026004D"/>
    <w:rsid w:val="002640DD"/>
    <w:rsid w:val="00275D12"/>
    <w:rsid w:val="00276A3A"/>
    <w:rsid w:val="002818A5"/>
    <w:rsid w:val="00284FEB"/>
    <w:rsid w:val="002860C4"/>
    <w:rsid w:val="002B0B9F"/>
    <w:rsid w:val="002B5741"/>
    <w:rsid w:val="00305409"/>
    <w:rsid w:val="00334E20"/>
    <w:rsid w:val="00340BF8"/>
    <w:rsid w:val="003609EF"/>
    <w:rsid w:val="003618EB"/>
    <w:rsid w:val="0036231A"/>
    <w:rsid w:val="003657DE"/>
    <w:rsid w:val="0037163F"/>
    <w:rsid w:val="00374DD4"/>
    <w:rsid w:val="00391CC2"/>
    <w:rsid w:val="003A51F7"/>
    <w:rsid w:val="003E1A36"/>
    <w:rsid w:val="00410371"/>
    <w:rsid w:val="00420E85"/>
    <w:rsid w:val="004242F1"/>
    <w:rsid w:val="00450C6E"/>
    <w:rsid w:val="00451B96"/>
    <w:rsid w:val="00471DE1"/>
    <w:rsid w:val="0048175B"/>
    <w:rsid w:val="004932FD"/>
    <w:rsid w:val="004A29C6"/>
    <w:rsid w:val="004A399E"/>
    <w:rsid w:val="004B75B7"/>
    <w:rsid w:val="004C714B"/>
    <w:rsid w:val="004D0985"/>
    <w:rsid w:val="004E0469"/>
    <w:rsid w:val="00500537"/>
    <w:rsid w:val="00506858"/>
    <w:rsid w:val="0051580D"/>
    <w:rsid w:val="00525F7A"/>
    <w:rsid w:val="005303EA"/>
    <w:rsid w:val="00530FBE"/>
    <w:rsid w:val="005310FD"/>
    <w:rsid w:val="00531484"/>
    <w:rsid w:val="00547111"/>
    <w:rsid w:val="00565EC8"/>
    <w:rsid w:val="00572B26"/>
    <w:rsid w:val="00592D74"/>
    <w:rsid w:val="005C03E3"/>
    <w:rsid w:val="005E2C44"/>
    <w:rsid w:val="005F6DFA"/>
    <w:rsid w:val="00610AC5"/>
    <w:rsid w:val="00621188"/>
    <w:rsid w:val="006257ED"/>
    <w:rsid w:val="00634028"/>
    <w:rsid w:val="00636569"/>
    <w:rsid w:val="006427DF"/>
    <w:rsid w:val="0064406E"/>
    <w:rsid w:val="0064440A"/>
    <w:rsid w:val="0065182B"/>
    <w:rsid w:val="0069190A"/>
    <w:rsid w:val="00695808"/>
    <w:rsid w:val="006A2EA3"/>
    <w:rsid w:val="006B46FB"/>
    <w:rsid w:val="006C192A"/>
    <w:rsid w:val="006D4825"/>
    <w:rsid w:val="006E21FB"/>
    <w:rsid w:val="00706EF3"/>
    <w:rsid w:val="00722028"/>
    <w:rsid w:val="00723BBC"/>
    <w:rsid w:val="00730104"/>
    <w:rsid w:val="007469E5"/>
    <w:rsid w:val="00772D7A"/>
    <w:rsid w:val="00774170"/>
    <w:rsid w:val="00777BE4"/>
    <w:rsid w:val="00790CF9"/>
    <w:rsid w:val="00792342"/>
    <w:rsid w:val="00793651"/>
    <w:rsid w:val="00796174"/>
    <w:rsid w:val="007977A8"/>
    <w:rsid w:val="007A6FD1"/>
    <w:rsid w:val="007B512A"/>
    <w:rsid w:val="007C2097"/>
    <w:rsid w:val="007D6A07"/>
    <w:rsid w:val="007F3D29"/>
    <w:rsid w:val="007F7259"/>
    <w:rsid w:val="008012CC"/>
    <w:rsid w:val="00802CCE"/>
    <w:rsid w:val="008040A8"/>
    <w:rsid w:val="00812B49"/>
    <w:rsid w:val="008279FA"/>
    <w:rsid w:val="0083364A"/>
    <w:rsid w:val="00856D28"/>
    <w:rsid w:val="008626E7"/>
    <w:rsid w:val="00870EE7"/>
    <w:rsid w:val="008863B9"/>
    <w:rsid w:val="008968AE"/>
    <w:rsid w:val="008A050D"/>
    <w:rsid w:val="008A1DCA"/>
    <w:rsid w:val="008A45A6"/>
    <w:rsid w:val="008E0000"/>
    <w:rsid w:val="008E7F03"/>
    <w:rsid w:val="008F686C"/>
    <w:rsid w:val="009030E7"/>
    <w:rsid w:val="009074B3"/>
    <w:rsid w:val="009148DE"/>
    <w:rsid w:val="00917CD7"/>
    <w:rsid w:val="00934B18"/>
    <w:rsid w:val="00941E30"/>
    <w:rsid w:val="00945305"/>
    <w:rsid w:val="009777D9"/>
    <w:rsid w:val="00991B88"/>
    <w:rsid w:val="00993398"/>
    <w:rsid w:val="009A5753"/>
    <w:rsid w:val="009A579D"/>
    <w:rsid w:val="009C0D50"/>
    <w:rsid w:val="009C3ACE"/>
    <w:rsid w:val="009C5943"/>
    <w:rsid w:val="009D4CEC"/>
    <w:rsid w:val="009E3297"/>
    <w:rsid w:val="009F734F"/>
    <w:rsid w:val="00A022DE"/>
    <w:rsid w:val="00A23E76"/>
    <w:rsid w:val="00A246B6"/>
    <w:rsid w:val="00A3449A"/>
    <w:rsid w:val="00A47E70"/>
    <w:rsid w:val="00A50CF0"/>
    <w:rsid w:val="00A66494"/>
    <w:rsid w:val="00A704B3"/>
    <w:rsid w:val="00A73C75"/>
    <w:rsid w:val="00A7671C"/>
    <w:rsid w:val="00A83590"/>
    <w:rsid w:val="00A8368C"/>
    <w:rsid w:val="00A9117D"/>
    <w:rsid w:val="00A96CF8"/>
    <w:rsid w:val="00AA2CBC"/>
    <w:rsid w:val="00AB2139"/>
    <w:rsid w:val="00AC5820"/>
    <w:rsid w:val="00AD1CD8"/>
    <w:rsid w:val="00AE5D61"/>
    <w:rsid w:val="00B030AF"/>
    <w:rsid w:val="00B056EA"/>
    <w:rsid w:val="00B110A3"/>
    <w:rsid w:val="00B110C0"/>
    <w:rsid w:val="00B131FB"/>
    <w:rsid w:val="00B152D8"/>
    <w:rsid w:val="00B258BB"/>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474B8"/>
    <w:rsid w:val="00C63603"/>
    <w:rsid w:val="00C66BA2"/>
    <w:rsid w:val="00C95985"/>
    <w:rsid w:val="00CB275D"/>
    <w:rsid w:val="00CC5026"/>
    <w:rsid w:val="00CC68D0"/>
    <w:rsid w:val="00D03F9A"/>
    <w:rsid w:val="00D06D51"/>
    <w:rsid w:val="00D13334"/>
    <w:rsid w:val="00D21E42"/>
    <w:rsid w:val="00D24991"/>
    <w:rsid w:val="00D24D32"/>
    <w:rsid w:val="00D50255"/>
    <w:rsid w:val="00D66520"/>
    <w:rsid w:val="00D76B2C"/>
    <w:rsid w:val="00DB614F"/>
    <w:rsid w:val="00DD2C54"/>
    <w:rsid w:val="00DD433C"/>
    <w:rsid w:val="00DD4DBE"/>
    <w:rsid w:val="00DD5AEF"/>
    <w:rsid w:val="00DE34CF"/>
    <w:rsid w:val="00DE59D4"/>
    <w:rsid w:val="00DF1473"/>
    <w:rsid w:val="00E13F3D"/>
    <w:rsid w:val="00E34898"/>
    <w:rsid w:val="00E36930"/>
    <w:rsid w:val="00E373B4"/>
    <w:rsid w:val="00E43FB8"/>
    <w:rsid w:val="00E54620"/>
    <w:rsid w:val="00E66E3D"/>
    <w:rsid w:val="00E672B7"/>
    <w:rsid w:val="00E732B3"/>
    <w:rsid w:val="00EB09B7"/>
    <w:rsid w:val="00EB6269"/>
    <w:rsid w:val="00EC4E1C"/>
    <w:rsid w:val="00EE7D7C"/>
    <w:rsid w:val="00EF6407"/>
    <w:rsid w:val="00F0061D"/>
    <w:rsid w:val="00F078ED"/>
    <w:rsid w:val="00F25D98"/>
    <w:rsid w:val="00F300FB"/>
    <w:rsid w:val="00F3286D"/>
    <w:rsid w:val="00F376E0"/>
    <w:rsid w:val="00F53B74"/>
    <w:rsid w:val="00F54810"/>
    <w:rsid w:val="00F64877"/>
    <w:rsid w:val="00F81339"/>
    <w:rsid w:val="00F85F6E"/>
    <w:rsid w:val="00FA0985"/>
    <w:rsid w:val="00FB6386"/>
    <w:rsid w:val="00FE30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24728BD7-B7FF-4841-B3A5-75DCA1A2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6</Pages>
  <Words>1932</Words>
  <Characters>10242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89</cp:revision>
  <cp:lastPrinted>1899-12-31T23:00:00Z</cp:lastPrinted>
  <dcterms:created xsi:type="dcterms:W3CDTF">2020-01-23T11:06:00Z</dcterms:created>
  <dcterms:modified xsi:type="dcterms:W3CDTF">2020-02-14T19:08:00Z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